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41EC9">
        <w:fldChar w:fldCharType="begin"/>
      </w:r>
      <w:r w:rsidR="00541EC9">
        <w:instrText xml:space="preserve"> DOCPROPERTY  TSG/WGRef  \* MERGEFORMAT </w:instrText>
      </w:r>
      <w:r w:rsidR="00541EC9">
        <w:fldChar w:fldCharType="separate"/>
      </w:r>
      <w:r w:rsidR="003609EF">
        <w:rPr>
          <w:b/>
          <w:noProof/>
          <w:sz w:val="24"/>
        </w:rPr>
        <w:t>SA5</w:t>
      </w:r>
      <w:r w:rsidR="00541EC9">
        <w:rPr>
          <w:b/>
          <w:noProof/>
          <w:sz w:val="24"/>
        </w:rPr>
        <w:fldChar w:fldCharType="end"/>
      </w:r>
      <w:r w:rsidR="00C66BA2">
        <w:rPr>
          <w:b/>
          <w:noProof/>
          <w:sz w:val="24"/>
        </w:rPr>
        <w:t xml:space="preserve"> </w:t>
      </w:r>
      <w:r>
        <w:rPr>
          <w:b/>
          <w:noProof/>
          <w:sz w:val="24"/>
        </w:rPr>
        <w:t>Meeting #</w:t>
      </w:r>
      <w:r w:rsidR="00541EC9">
        <w:fldChar w:fldCharType="begin"/>
      </w:r>
      <w:r w:rsidR="00541EC9">
        <w:instrText xml:space="preserve"> DOCPROPERTY  MtgSeq  \* MERGEFORMAT </w:instrText>
      </w:r>
      <w:r w:rsidR="00541EC9">
        <w:fldChar w:fldCharType="separate"/>
      </w:r>
      <w:r w:rsidR="00EB09B7" w:rsidRPr="00EB09B7">
        <w:rPr>
          <w:b/>
          <w:noProof/>
          <w:sz w:val="24"/>
        </w:rPr>
        <w:t>123</w:t>
      </w:r>
      <w:r w:rsidR="00541EC9">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541EC9">
        <w:fldChar w:fldCharType="begin"/>
      </w:r>
      <w:r w:rsidR="00541EC9">
        <w:instrText xml:space="preserve"> DOCPROPERTY  Tdoc#  \* MERGEFORMAT </w:instrText>
      </w:r>
      <w:r w:rsidR="00541EC9">
        <w:fldChar w:fldCharType="separate"/>
      </w:r>
      <w:r w:rsidR="00E13F3D" w:rsidRPr="00E13F3D">
        <w:rPr>
          <w:b/>
          <w:i/>
          <w:noProof/>
          <w:sz w:val="28"/>
        </w:rPr>
        <w:t>S5-191197</w:t>
      </w:r>
      <w:r w:rsidR="00541EC9">
        <w:rPr>
          <w:b/>
          <w:i/>
          <w:noProof/>
          <w:sz w:val="28"/>
        </w:rPr>
        <w:fldChar w:fldCharType="end"/>
      </w:r>
    </w:p>
    <w:p w:rsidR="001E41F3" w:rsidRDefault="00541E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Jan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EC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1EC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1EC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EC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C64" w:rsidP="001E41F3">
            <w:pPr>
              <w:pStyle w:val="CRCoverPage"/>
              <w:spacing w:after="0"/>
              <w:jc w:val="center"/>
              <w:rPr>
                <w:b/>
                <w:caps/>
                <w:noProof/>
              </w:rPr>
            </w:pPr>
            <w:r w:rsidRPr="00646059">
              <w:rPr>
                <w:b/>
                <w:bCs/>
                <w:caps/>
                <w:lang w:val="en-U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1EC9">
            <w:pPr>
              <w:pStyle w:val="CRCoverPage"/>
              <w:spacing w:after="0"/>
              <w:ind w:left="100"/>
              <w:rPr>
                <w:noProof/>
              </w:rPr>
            </w:pPr>
            <w:r>
              <w:fldChar w:fldCharType="begin"/>
            </w:r>
            <w:r>
              <w:instrText xml:space="preserve"> DOCPROPERTY  CrTitle  \* MERGEFORMAT </w:instrText>
            </w:r>
            <w:r>
              <w:fldChar w:fldCharType="separate"/>
            </w:r>
            <w:r w:rsidR="002640DD">
              <w:t>Add use case and definitions of PDCP end user throughput measurements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1EC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1EC9">
            <w:pPr>
              <w:pStyle w:val="CRCoverPage"/>
              <w:spacing w:after="0"/>
              <w:ind w:left="100"/>
              <w:rPr>
                <w:noProof/>
              </w:rPr>
            </w:pPr>
            <w:r>
              <w:fldChar w:fldCharType="begin"/>
            </w:r>
            <w:r>
              <w:instrText xml:space="preserve"> DOCPROPERTY  RelatedWis  \* MERGEFORMAT </w:instrText>
            </w:r>
            <w:r>
              <w:fldChar w:fldCharType="separate"/>
            </w:r>
            <w:r w:rsidR="00E13F3D">
              <w:rPr>
                <w:noProof/>
              </w:rPr>
              <w:t>5G_SLICE_ePA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1EC9">
            <w:pPr>
              <w:pStyle w:val="CRCoverPage"/>
              <w:spacing w:after="0"/>
              <w:ind w:left="100"/>
              <w:rPr>
                <w:noProof/>
              </w:rPr>
            </w:pPr>
            <w:r>
              <w:fldChar w:fldCharType="begin"/>
            </w:r>
            <w:r>
              <w:instrText xml:space="preserve"> DOCPROPERTY  ResDate  \* MERGEFORMAT </w:instrText>
            </w:r>
            <w:r>
              <w:fldChar w:fldCharType="separate"/>
            </w:r>
            <w:r w:rsidR="00D24991">
              <w:rPr>
                <w:noProof/>
              </w:rPr>
              <w:t>2019-01-11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1EC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1EC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07E7" w:rsidRDefault="002007E7" w:rsidP="002007E7">
            <w:pPr>
              <w:rPr>
                <w:lang w:val="en-US" w:eastAsia="zh-CN"/>
              </w:rPr>
            </w:pPr>
            <w:r w:rsidRPr="003320BC">
              <w:rPr>
                <w:rFonts w:ascii="Arial" w:hAnsi="Arial"/>
                <w:lang w:val="en-US" w:eastAsia="zh-CN"/>
              </w:rPr>
              <w:t>IP scheduled end user throughput in E-UTRAN according to 3GPP TS 36.314 assists the network operator with information about the integrity provided to their customers</w:t>
            </w:r>
            <w:r>
              <w:rPr>
                <w:rFonts w:ascii="Arial" w:hAnsi="Arial"/>
                <w:lang w:val="en-US" w:eastAsia="zh-CN"/>
              </w:rPr>
              <w:t>.</w:t>
            </w:r>
            <w:r w:rsidRPr="003320BC">
              <w:rPr>
                <w:rFonts w:ascii="Arial" w:hAnsi="Arial"/>
                <w:lang w:val="en-US" w:eastAsia="zh-CN"/>
              </w:rPr>
              <w:t xml:space="preserve"> If an end user often experiences low quality during use of a service, the end-user might change wireless subscription provider, i.e. loss of income for the network operator</w:t>
            </w:r>
            <w:r>
              <w:rPr>
                <w:rFonts w:ascii="Arial" w:hAnsi="Arial"/>
                <w:lang w:val="en-US" w:eastAsia="zh-CN"/>
              </w:rPr>
              <w:t xml:space="preserve">. </w:t>
            </w:r>
            <w:r w:rsidRPr="003320BC">
              <w:rPr>
                <w:lang w:val="en-US" w:eastAsia="zh-CN"/>
              </w:rPr>
              <w:t>Operators are expecting similar measurements to be provided also in 5G.</w:t>
            </w:r>
            <w:r>
              <w:rPr>
                <w:rFonts w:hint="eastAsia"/>
                <w:lang w:val="en-US" w:eastAsia="zh-CN"/>
              </w:rPr>
              <w:t xml:space="preserve"> </w:t>
            </w:r>
          </w:p>
          <w:p w:rsidR="002007E7" w:rsidRDefault="002007E7" w:rsidP="002007E7">
            <w:pPr>
              <w:pStyle w:val="CRCoverPage"/>
              <w:spacing w:after="0"/>
              <w:ind w:left="100"/>
              <w:rPr>
                <w:lang w:val="en-US" w:eastAsia="zh-CN"/>
              </w:rPr>
            </w:pPr>
            <w:r>
              <w:rPr>
                <w:lang w:val="en-US" w:eastAsia="zh-CN"/>
              </w:rPr>
              <w:t xml:space="preserve">Note: Similar measurement for SCG bearer relevant for </w:t>
            </w:r>
            <w:r w:rsidRPr="00546E22">
              <w:rPr>
                <w:lang w:val="en-US" w:eastAsia="zh-CN"/>
              </w:rPr>
              <w:t xml:space="preserve">LTE-NR Dual Connectivity </w:t>
            </w:r>
            <w:r>
              <w:rPr>
                <w:lang w:val="en-US" w:eastAsia="zh-CN"/>
              </w:rPr>
              <w:t xml:space="preserve">option 3 is not </w:t>
            </w:r>
            <w:proofErr w:type="spellStart"/>
            <w:r>
              <w:rPr>
                <w:lang w:val="en-US" w:eastAsia="zh-CN"/>
              </w:rPr>
              <w:t>explicitely</w:t>
            </w:r>
            <w:proofErr w:type="spellEnd"/>
            <w:r>
              <w:rPr>
                <w:lang w:val="en-US" w:eastAsia="zh-CN"/>
              </w:rPr>
              <w:t xml:space="preserve"> mentioned in this measurement proposal due to not standardized </w:t>
            </w:r>
            <w:r>
              <w:rPr>
                <w:rFonts w:hint="eastAsia"/>
                <w:color w:val="000000"/>
                <w:lang w:val="en-US" w:eastAsia="zh-CN"/>
              </w:rPr>
              <w:t>DDDS</w:t>
            </w:r>
            <w:r>
              <w:rPr>
                <w:color w:val="000000"/>
                <w:lang w:val="en-US" w:eastAsia="zh-CN"/>
              </w:rPr>
              <w:t xml:space="preserve"> between </w:t>
            </w:r>
            <w:proofErr w:type="spellStart"/>
            <w:r>
              <w:rPr>
                <w:color w:val="000000"/>
                <w:lang w:val="en-US" w:eastAsia="zh-CN"/>
              </w:rPr>
              <w:t>eNB</w:t>
            </w:r>
            <w:proofErr w:type="spellEnd"/>
            <w:r>
              <w:rPr>
                <w:color w:val="000000"/>
                <w:lang w:val="en-US" w:eastAsia="zh-CN"/>
              </w:rPr>
              <w:t xml:space="preserve"> and CU </w:t>
            </w:r>
            <w:proofErr w:type="spellStart"/>
            <w:r>
              <w:rPr>
                <w:color w:val="000000"/>
                <w:lang w:val="en-US" w:eastAsia="zh-CN"/>
              </w:rPr>
              <w:t>gNB</w:t>
            </w:r>
            <w:proofErr w:type="spellEnd"/>
            <w:r>
              <w:rPr>
                <w:color w:val="000000"/>
                <w:lang w:val="en-US" w:eastAsia="zh-CN"/>
              </w:rPr>
              <w:t xml:space="preserve">. </w:t>
            </w:r>
          </w:p>
          <w:p w:rsidR="001E41F3" w:rsidRPr="002007E7" w:rsidRDefault="001E41F3">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007E7" w:rsidTr="00547111">
        <w:tc>
          <w:tcPr>
            <w:tcW w:w="2694" w:type="dxa"/>
            <w:gridSpan w:val="2"/>
            <w:tcBorders>
              <w:left w:val="single" w:sz="4" w:space="0" w:color="auto"/>
            </w:tcBorders>
          </w:tcPr>
          <w:p w:rsidR="002007E7" w:rsidRDefault="002007E7" w:rsidP="002007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007E7" w:rsidRDefault="002007E7" w:rsidP="002007E7">
            <w:pPr>
              <w:pStyle w:val="CRCoverPage"/>
              <w:spacing w:after="0"/>
              <w:ind w:left="100"/>
            </w:pPr>
            <w:r>
              <w:rPr>
                <w:rFonts w:cs="Arial"/>
              </w:rPr>
              <w:t xml:space="preserve">Add definitions of </w:t>
            </w:r>
            <w:r>
              <w:rPr>
                <w:rFonts w:hint="eastAsia"/>
                <w:lang w:val="en-US" w:eastAsia="zh-CN"/>
              </w:rPr>
              <w:t xml:space="preserve">PDCP </w:t>
            </w:r>
            <w:r>
              <w:rPr>
                <w:lang w:val="en-US" w:eastAsia="zh-CN"/>
              </w:rPr>
              <w:t xml:space="preserve">end user </w:t>
            </w:r>
            <w:r>
              <w:rPr>
                <w:rFonts w:hint="eastAsia"/>
                <w:lang w:val="en-US" w:eastAsia="zh-CN"/>
              </w:rPr>
              <w:t xml:space="preserve">throughput </w:t>
            </w:r>
            <w:r>
              <w:rPr>
                <w:rFonts w:cs="Arial"/>
              </w:rPr>
              <w:t>are respective.</w:t>
            </w:r>
          </w:p>
        </w:tc>
      </w:tr>
      <w:tr w:rsidR="002007E7" w:rsidTr="00547111">
        <w:tc>
          <w:tcPr>
            <w:tcW w:w="2694" w:type="dxa"/>
            <w:gridSpan w:val="2"/>
            <w:tcBorders>
              <w:left w:val="single" w:sz="4" w:space="0" w:color="auto"/>
            </w:tcBorders>
          </w:tcPr>
          <w:p w:rsidR="002007E7" w:rsidRDefault="002007E7" w:rsidP="002007E7">
            <w:pPr>
              <w:pStyle w:val="CRCoverPage"/>
              <w:spacing w:after="0"/>
              <w:rPr>
                <w:b/>
                <w:i/>
                <w:noProof/>
                <w:sz w:val="8"/>
                <w:szCs w:val="8"/>
              </w:rPr>
            </w:pPr>
          </w:p>
        </w:tc>
        <w:tc>
          <w:tcPr>
            <w:tcW w:w="6946" w:type="dxa"/>
            <w:gridSpan w:val="9"/>
            <w:tcBorders>
              <w:right w:val="single" w:sz="4" w:space="0" w:color="auto"/>
            </w:tcBorders>
          </w:tcPr>
          <w:p w:rsidR="002007E7" w:rsidRDefault="002007E7" w:rsidP="002007E7">
            <w:pPr>
              <w:pStyle w:val="CRCoverPage"/>
              <w:spacing w:after="0"/>
              <w:rPr>
                <w:noProof/>
                <w:sz w:val="8"/>
                <w:szCs w:val="8"/>
              </w:rPr>
            </w:pPr>
          </w:p>
        </w:tc>
      </w:tr>
      <w:tr w:rsidR="002007E7" w:rsidTr="00547111">
        <w:tc>
          <w:tcPr>
            <w:tcW w:w="2694" w:type="dxa"/>
            <w:gridSpan w:val="2"/>
            <w:tcBorders>
              <w:left w:val="single" w:sz="4" w:space="0" w:color="auto"/>
              <w:bottom w:val="single" w:sz="4" w:space="0" w:color="auto"/>
            </w:tcBorders>
          </w:tcPr>
          <w:p w:rsidR="002007E7" w:rsidRDefault="002007E7" w:rsidP="002007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07E7" w:rsidRDefault="002007E7" w:rsidP="002007E7">
            <w:pPr>
              <w:pStyle w:val="CRCoverPage"/>
              <w:spacing w:after="0"/>
              <w:ind w:left="100"/>
              <w:rPr>
                <w:noProof/>
              </w:rPr>
            </w:pPr>
            <w:r>
              <w:rPr>
                <w:rFonts w:cs="Arial"/>
                <w:sz w:val="18"/>
              </w:rPr>
              <w:t xml:space="preserve">The volume </w:t>
            </w:r>
            <w:proofErr w:type="gramStart"/>
            <w:r>
              <w:rPr>
                <w:rFonts w:cs="Arial"/>
                <w:sz w:val="18"/>
              </w:rPr>
              <w:t>of  PDCP</w:t>
            </w:r>
            <w:proofErr w:type="gramEnd"/>
            <w:r>
              <w:rPr>
                <w:rFonts w:cs="Arial"/>
                <w:sz w:val="18"/>
              </w:rPr>
              <w:t xml:space="preserve"> data can’t be monitored by the operators. The monitoring of the flow split in DC is not supported.</w:t>
            </w:r>
          </w:p>
        </w:tc>
      </w:tr>
      <w:tr w:rsidR="002007E7" w:rsidTr="00547111">
        <w:tc>
          <w:tcPr>
            <w:tcW w:w="2694" w:type="dxa"/>
            <w:gridSpan w:val="2"/>
          </w:tcPr>
          <w:p w:rsidR="002007E7" w:rsidRDefault="002007E7" w:rsidP="002007E7">
            <w:pPr>
              <w:pStyle w:val="CRCoverPage"/>
              <w:spacing w:after="0"/>
              <w:rPr>
                <w:b/>
                <w:i/>
                <w:noProof/>
                <w:sz w:val="8"/>
                <w:szCs w:val="8"/>
              </w:rPr>
            </w:pPr>
          </w:p>
        </w:tc>
        <w:tc>
          <w:tcPr>
            <w:tcW w:w="6946" w:type="dxa"/>
            <w:gridSpan w:val="9"/>
          </w:tcPr>
          <w:p w:rsidR="002007E7" w:rsidRDefault="002007E7" w:rsidP="002007E7">
            <w:pPr>
              <w:pStyle w:val="CRCoverPage"/>
              <w:spacing w:after="0"/>
              <w:rPr>
                <w:noProof/>
                <w:sz w:val="8"/>
                <w:szCs w:val="8"/>
              </w:rPr>
            </w:pPr>
          </w:p>
        </w:tc>
      </w:tr>
      <w:tr w:rsidR="002C3C64" w:rsidTr="00547111">
        <w:tc>
          <w:tcPr>
            <w:tcW w:w="2694" w:type="dxa"/>
            <w:gridSpan w:val="2"/>
            <w:tcBorders>
              <w:top w:val="single" w:sz="4" w:space="0" w:color="auto"/>
              <w:left w:val="single" w:sz="4" w:space="0" w:color="auto"/>
            </w:tcBorders>
          </w:tcPr>
          <w:p w:rsidR="002C3C64" w:rsidRDefault="002C3C64" w:rsidP="002C3C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3C64" w:rsidRDefault="002C3C64" w:rsidP="002C3C64">
            <w:pPr>
              <w:pStyle w:val="CRCoverPage"/>
              <w:spacing w:after="0"/>
              <w:ind w:left="100"/>
            </w:pPr>
            <w:r>
              <w:t>5.1.1.</w:t>
            </w:r>
            <w:r>
              <w:rPr>
                <w:rFonts w:hint="eastAsia"/>
                <w:lang w:val="en-US" w:eastAsia="zh-CN"/>
              </w:rPr>
              <w:t>X</w:t>
            </w:r>
            <w:r>
              <w:rPr>
                <w:lang w:val="en-US" w:eastAsia="zh-CN"/>
              </w:rPr>
              <w:t xml:space="preserve"> </w:t>
            </w:r>
            <w:r>
              <w:rPr>
                <w:rFonts w:hint="eastAsia"/>
                <w:lang w:val="en-US" w:eastAsia="zh-CN"/>
              </w:rPr>
              <w:t>(new),</w:t>
            </w:r>
            <w:r>
              <w:t xml:space="preserve"> </w:t>
            </w:r>
            <w:r>
              <w:rPr>
                <w:lang w:val="en-US" w:eastAsia="zh-CN"/>
              </w:rPr>
              <w:t>A.X (new)</w:t>
            </w:r>
          </w:p>
        </w:tc>
      </w:tr>
      <w:tr w:rsidR="002C3C64" w:rsidTr="00547111">
        <w:tc>
          <w:tcPr>
            <w:tcW w:w="2694" w:type="dxa"/>
            <w:gridSpan w:val="2"/>
            <w:tcBorders>
              <w:left w:val="single" w:sz="4" w:space="0" w:color="auto"/>
            </w:tcBorders>
          </w:tcPr>
          <w:p w:rsidR="002C3C64" w:rsidRDefault="002C3C64" w:rsidP="002C3C64">
            <w:pPr>
              <w:pStyle w:val="CRCoverPage"/>
              <w:spacing w:after="0"/>
              <w:rPr>
                <w:b/>
                <w:i/>
                <w:noProof/>
                <w:sz w:val="8"/>
                <w:szCs w:val="8"/>
              </w:rPr>
            </w:pPr>
          </w:p>
        </w:tc>
        <w:tc>
          <w:tcPr>
            <w:tcW w:w="6946" w:type="dxa"/>
            <w:gridSpan w:val="9"/>
            <w:tcBorders>
              <w:right w:val="single" w:sz="4" w:space="0" w:color="auto"/>
            </w:tcBorders>
          </w:tcPr>
          <w:p w:rsidR="002C3C64" w:rsidRDefault="002C3C64" w:rsidP="002C3C64">
            <w:pPr>
              <w:pStyle w:val="CRCoverPage"/>
              <w:spacing w:after="0"/>
              <w:rPr>
                <w:noProof/>
                <w:sz w:val="8"/>
                <w:szCs w:val="8"/>
              </w:rPr>
            </w:pPr>
          </w:p>
        </w:tc>
      </w:tr>
      <w:tr w:rsidR="002C3C64" w:rsidTr="00547111">
        <w:tc>
          <w:tcPr>
            <w:tcW w:w="2694" w:type="dxa"/>
            <w:gridSpan w:val="2"/>
            <w:tcBorders>
              <w:left w:val="single" w:sz="4" w:space="0" w:color="auto"/>
            </w:tcBorders>
          </w:tcPr>
          <w:p w:rsidR="002C3C64" w:rsidRDefault="002C3C64" w:rsidP="002C3C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3C64" w:rsidRDefault="002C3C64" w:rsidP="002C3C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3C64" w:rsidRDefault="002C3C64" w:rsidP="002C3C64">
            <w:pPr>
              <w:pStyle w:val="CRCoverPage"/>
              <w:spacing w:after="0"/>
              <w:jc w:val="center"/>
              <w:rPr>
                <w:b/>
                <w:caps/>
                <w:noProof/>
              </w:rPr>
            </w:pPr>
            <w:r>
              <w:rPr>
                <w:b/>
                <w:caps/>
                <w:noProof/>
              </w:rPr>
              <w:t>N</w:t>
            </w:r>
          </w:p>
        </w:tc>
        <w:tc>
          <w:tcPr>
            <w:tcW w:w="2977" w:type="dxa"/>
            <w:gridSpan w:val="4"/>
          </w:tcPr>
          <w:p w:rsidR="002C3C64" w:rsidRDefault="002C3C64" w:rsidP="002C3C6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3C64" w:rsidRDefault="002C3C64" w:rsidP="002C3C64">
            <w:pPr>
              <w:pStyle w:val="CRCoverPage"/>
              <w:spacing w:after="0"/>
              <w:ind w:left="99"/>
              <w:rPr>
                <w:noProof/>
              </w:rPr>
            </w:pPr>
          </w:p>
        </w:tc>
      </w:tr>
      <w:tr w:rsidR="002C3C64" w:rsidTr="00547111">
        <w:tc>
          <w:tcPr>
            <w:tcW w:w="2694" w:type="dxa"/>
            <w:gridSpan w:val="2"/>
            <w:tcBorders>
              <w:left w:val="single" w:sz="4" w:space="0" w:color="auto"/>
            </w:tcBorders>
          </w:tcPr>
          <w:p w:rsidR="002C3C64" w:rsidRDefault="002C3C64" w:rsidP="002C3C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3C64" w:rsidRDefault="002C3C64" w:rsidP="002C3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C64" w:rsidRDefault="002C3C64" w:rsidP="002C3C64">
            <w:pPr>
              <w:pStyle w:val="CRCoverPage"/>
              <w:spacing w:after="0"/>
              <w:jc w:val="center"/>
              <w:rPr>
                <w:b/>
                <w:caps/>
                <w:lang w:eastAsia="zh-CN"/>
              </w:rPr>
            </w:pPr>
            <w:r>
              <w:rPr>
                <w:rFonts w:hint="eastAsia"/>
                <w:b/>
                <w:caps/>
                <w:lang w:eastAsia="zh-CN"/>
              </w:rPr>
              <w:t>X</w:t>
            </w:r>
          </w:p>
        </w:tc>
        <w:tc>
          <w:tcPr>
            <w:tcW w:w="2977" w:type="dxa"/>
            <w:gridSpan w:val="4"/>
          </w:tcPr>
          <w:p w:rsidR="002C3C64" w:rsidRDefault="002C3C64" w:rsidP="002C3C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3C64" w:rsidRDefault="002C3C64" w:rsidP="002C3C64">
            <w:pPr>
              <w:pStyle w:val="CRCoverPage"/>
              <w:spacing w:after="0"/>
              <w:ind w:left="99"/>
              <w:rPr>
                <w:noProof/>
              </w:rPr>
            </w:pPr>
            <w:r>
              <w:rPr>
                <w:noProof/>
              </w:rPr>
              <w:t xml:space="preserve">TS/TR ... CR ... </w:t>
            </w:r>
          </w:p>
        </w:tc>
      </w:tr>
      <w:tr w:rsidR="002C3C64" w:rsidTr="00547111">
        <w:tc>
          <w:tcPr>
            <w:tcW w:w="2694" w:type="dxa"/>
            <w:gridSpan w:val="2"/>
            <w:tcBorders>
              <w:left w:val="single" w:sz="4" w:space="0" w:color="auto"/>
            </w:tcBorders>
          </w:tcPr>
          <w:p w:rsidR="002C3C64" w:rsidRDefault="002C3C64" w:rsidP="002C3C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3C64" w:rsidRDefault="002C3C64" w:rsidP="002C3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C64" w:rsidRDefault="002C3C64" w:rsidP="002C3C64">
            <w:pPr>
              <w:pStyle w:val="CRCoverPage"/>
              <w:spacing w:after="0"/>
              <w:jc w:val="center"/>
              <w:rPr>
                <w:b/>
                <w:caps/>
                <w:lang w:eastAsia="zh-CN"/>
              </w:rPr>
            </w:pPr>
            <w:r>
              <w:rPr>
                <w:rFonts w:hint="eastAsia"/>
                <w:b/>
                <w:caps/>
                <w:lang w:eastAsia="zh-CN"/>
              </w:rPr>
              <w:t>X</w:t>
            </w:r>
          </w:p>
        </w:tc>
        <w:tc>
          <w:tcPr>
            <w:tcW w:w="2977" w:type="dxa"/>
            <w:gridSpan w:val="4"/>
          </w:tcPr>
          <w:p w:rsidR="002C3C64" w:rsidRDefault="002C3C64" w:rsidP="002C3C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3C64" w:rsidRDefault="002C3C64" w:rsidP="002C3C64">
            <w:pPr>
              <w:pStyle w:val="CRCoverPage"/>
              <w:spacing w:after="0"/>
              <w:ind w:left="99"/>
              <w:rPr>
                <w:noProof/>
              </w:rPr>
            </w:pPr>
            <w:r>
              <w:rPr>
                <w:noProof/>
              </w:rPr>
              <w:t xml:space="preserve">TS/TR ... CR ... </w:t>
            </w:r>
          </w:p>
        </w:tc>
      </w:tr>
      <w:tr w:rsidR="002C3C64" w:rsidTr="00547111">
        <w:tc>
          <w:tcPr>
            <w:tcW w:w="2694" w:type="dxa"/>
            <w:gridSpan w:val="2"/>
            <w:tcBorders>
              <w:left w:val="single" w:sz="4" w:space="0" w:color="auto"/>
            </w:tcBorders>
          </w:tcPr>
          <w:p w:rsidR="002C3C64" w:rsidRDefault="002C3C64" w:rsidP="002C3C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3C64" w:rsidRDefault="002C3C64" w:rsidP="002C3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C64" w:rsidRDefault="002C3C64" w:rsidP="002C3C64">
            <w:pPr>
              <w:pStyle w:val="CRCoverPage"/>
              <w:spacing w:after="0"/>
              <w:jc w:val="center"/>
              <w:rPr>
                <w:b/>
                <w:caps/>
                <w:lang w:eastAsia="zh-CN"/>
              </w:rPr>
            </w:pPr>
            <w:r>
              <w:rPr>
                <w:rFonts w:hint="eastAsia"/>
                <w:b/>
                <w:caps/>
                <w:lang w:eastAsia="zh-CN"/>
              </w:rPr>
              <w:t>X</w:t>
            </w:r>
          </w:p>
        </w:tc>
        <w:tc>
          <w:tcPr>
            <w:tcW w:w="2977" w:type="dxa"/>
            <w:gridSpan w:val="4"/>
          </w:tcPr>
          <w:p w:rsidR="002C3C64" w:rsidRDefault="002C3C64" w:rsidP="002C3C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3C64" w:rsidRDefault="002C3C64" w:rsidP="002C3C64">
            <w:pPr>
              <w:pStyle w:val="CRCoverPage"/>
              <w:spacing w:after="0"/>
              <w:ind w:left="99"/>
              <w:rPr>
                <w:noProof/>
              </w:rPr>
            </w:pPr>
            <w:r>
              <w:rPr>
                <w:noProof/>
              </w:rPr>
              <w:t xml:space="preserve">TS/TR ... CR ... </w:t>
            </w:r>
          </w:p>
        </w:tc>
      </w:tr>
      <w:tr w:rsidR="002C3C64" w:rsidTr="00547111">
        <w:tc>
          <w:tcPr>
            <w:tcW w:w="2694" w:type="dxa"/>
            <w:gridSpan w:val="2"/>
            <w:tcBorders>
              <w:left w:val="single" w:sz="4" w:space="0" w:color="auto"/>
            </w:tcBorders>
          </w:tcPr>
          <w:p w:rsidR="002C3C64" w:rsidRDefault="002C3C64" w:rsidP="002C3C64">
            <w:pPr>
              <w:pStyle w:val="CRCoverPage"/>
              <w:spacing w:after="0"/>
              <w:rPr>
                <w:b/>
                <w:i/>
                <w:noProof/>
              </w:rPr>
            </w:pPr>
          </w:p>
        </w:tc>
        <w:tc>
          <w:tcPr>
            <w:tcW w:w="6946" w:type="dxa"/>
            <w:gridSpan w:val="9"/>
            <w:tcBorders>
              <w:right w:val="single" w:sz="4" w:space="0" w:color="auto"/>
            </w:tcBorders>
          </w:tcPr>
          <w:p w:rsidR="002C3C64" w:rsidRDefault="002C3C64" w:rsidP="002C3C64">
            <w:pPr>
              <w:pStyle w:val="CRCoverPage"/>
              <w:spacing w:after="0"/>
              <w:rPr>
                <w:noProof/>
              </w:rPr>
            </w:pPr>
          </w:p>
        </w:tc>
      </w:tr>
      <w:tr w:rsidR="002C3C64" w:rsidTr="00547111">
        <w:tc>
          <w:tcPr>
            <w:tcW w:w="2694" w:type="dxa"/>
            <w:gridSpan w:val="2"/>
            <w:tcBorders>
              <w:left w:val="single" w:sz="4" w:space="0" w:color="auto"/>
              <w:bottom w:val="single" w:sz="4" w:space="0" w:color="auto"/>
            </w:tcBorders>
          </w:tcPr>
          <w:p w:rsidR="002C3C64" w:rsidRDefault="002C3C64" w:rsidP="002C3C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3C64" w:rsidRDefault="002C3C64" w:rsidP="002C3C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C3C64" w:rsidRDefault="002C3C64" w:rsidP="002C3C6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C3C64" w:rsidTr="007411BC">
        <w:tc>
          <w:tcPr>
            <w:tcW w:w="9639" w:type="dxa"/>
            <w:shd w:val="clear" w:color="auto" w:fill="FFFFCC"/>
            <w:vAlign w:val="center"/>
          </w:tcPr>
          <w:p w:rsidR="002C3C64" w:rsidRDefault="002C3C64" w:rsidP="007411BC">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rsidR="00E35610" w:rsidRDefault="00E35610" w:rsidP="00E35610">
      <w:pPr>
        <w:pStyle w:val="Heading4"/>
        <w:rPr>
          <w:ins w:id="2" w:author="Ping, Jing (NSB - CN/Chengdu)" w:date="2019-01-11T11:52:00Z"/>
        </w:rPr>
      </w:pPr>
      <w:proofErr w:type="gramStart"/>
      <w:ins w:id="3" w:author="Ping, Jing (NSB - CN/Chengdu)" w:date="2019-01-11T11:52:00Z">
        <w:r>
          <w:t xml:space="preserve">5.1.1.X </w:t>
        </w:r>
        <w:r>
          <w:rPr>
            <w:rFonts w:hint="eastAsia"/>
            <w:lang w:val="en-US" w:eastAsia="zh-CN"/>
          </w:rPr>
          <w:t xml:space="preserve"> </w:t>
        </w:r>
        <w:r>
          <w:rPr>
            <w:szCs w:val="22"/>
          </w:rPr>
          <w:t>Average</w:t>
        </w:r>
        <w:proofErr w:type="gramEnd"/>
        <w:r>
          <w:rPr>
            <w:szCs w:val="22"/>
          </w:rPr>
          <w:t xml:space="preserve"> DL UE </w:t>
        </w:r>
        <w:r>
          <w:rPr>
            <w:szCs w:val="22"/>
            <w:lang w:val="en-US" w:eastAsia="zh-CN"/>
          </w:rPr>
          <w:t>buffered</w:t>
        </w:r>
        <w:r>
          <w:rPr>
            <w:rFonts w:hint="eastAsia"/>
            <w:szCs w:val="22"/>
            <w:lang w:val="en-US" w:eastAsia="zh-CN"/>
          </w:rPr>
          <w:t xml:space="preserve"> </w:t>
        </w:r>
        <w:r>
          <w:rPr>
            <w:szCs w:val="22"/>
          </w:rPr>
          <w:t>Throughput</w:t>
        </w:r>
      </w:ins>
    </w:p>
    <w:p w:rsidR="00E35610" w:rsidRDefault="00E35610" w:rsidP="00E35610">
      <w:pPr>
        <w:pStyle w:val="ListNumber"/>
        <w:overflowPunct w:val="0"/>
        <w:autoSpaceDE w:val="0"/>
        <w:autoSpaceDN w:val="0"/>
        <w:adjustRightInd w:val="0"/>
        <w:textAlignment w:val="baseline"/>
        <w:rPr>
          <w:ins w:id="4" w:author="Ping, Jing (NSB - CN/Chengdu)" w:date="2019-01-11T11:52:00Z"/>
        </w:rPr>
      </w:pPr>
      <w:ins w:id="5" w:author="Ping, Jing (NSB - CN/Chengdu)" w:date="2019-01-11T11:52:00Z">
        <w:r>
          <w:t xml:space="preserve">a)  This measurement provides the average </w:t>
        </w:r>
        <w:r>
          <w:rPr>
            <w:lang w:eastAsia="zh-CN"/>
          </w:rPr>
          <w:t>down</w:t>
        </w:r>
        <w:r>
          <w:rPr>
            <w:rFonts w:hint="eastAsia"/>
            <w:lang w:val="en-US" w:eastAsia="zh-CN"/>
          </w:rPr>
          <w:t xml:space="preserve"> </w:t>
        </w:r>
        <w:r>
          <w:rPr>
            <w:rFonts w:hint="eastAsia"/>
            <w:lang w:eastAsia="zh-CN"/>
          </w:rPr>
          <w:t>link</w:t>
        </w:r>
        <w:r>
          <w:rPr>
            <w:rFonts w:hint="eastAsia"/>
            <w:lang w:val="en-US" w:eastAsia="zh-CN"/>
          </w:rPr>
          <w:t xml:space="preserve"> buffered </w:t>
        </w:r>
        <w:r>
          <w:rPr>
            <w:lang w:eastAsia="zh-CN"/>
          </w:rPr>
          <w:t>UE</w:t>
        </w:r>
        <w:r>
          <w:rPr>
            <w:rFonts w:hint="eastAsia"/>
            <w:lang w:eastAsia="zh-CN"/>
          </w:rPr>
          <w:t xml:space="preserve"> throughput</w:t>
        </w:r>
        <w:r>
          <w:rPr>
            <w:rFonts w:hint="eastAsia"/>
            <w:lang w:val="en-US" w:eastAsia="zh-CN"/>
          </w:rPr>
          <w:t xml:space="preserve"> of NR UE</w:t>
        </w:r>
        <w:r>
          <w:rPr>
            <w:rFonts w:hint="eastAsia"/>
            <w:lang w:eastAsia="zh-CN"/>
          </w:rPr>
          <w:t xml:space="preserve"> </w:t>
        </w:r>
        <w:r>
          <w:rPr>
            <w:rFonts w:hint="eastAsia"/>
            <w:lang w:val="en-US" w:eastAsia="zh-CN"/>
          </w:rPr>
          <w:t xml:space="preserve">on </w:t>
        </w:r>
        <w:proofErr w:type="spellStart"/>
        <w:r>
          <w:rPr>
            <w:rFonts w:hint="eastAsia"/>
            <w:lang w:val="en-US" w:eastAsia="zh-CN"/>
          </w:rPr>
          <w:t>GNBCUUPFuntion</w:t>
        </w:r>
        <w:proofErr w:type="spellEnd"/>
        <w:r>
          <w:rPr>
            <w:rFonts w:hint="eastAsia"/>
            <w:lang w:val="en-US" w:eastAsia="zh-CN"/>
          </w:rPr>
          <w:t xml:space="preserve">. </w:t>
        </w:r>
        <w:r>
          <w:t>This measurement is intended for</w:t>
        </w:r>
        <w:r>
          <w:rPr>
            <w:rFonts w:hint="eastAsia"/>
            <w:lang w:val="en-US" w:eastAsia="zh-CN"/>
          </w:rPr>
          <w:t xml:space="preserve"> throughput </w:t>
        </w:r>
        <w:r>
          <w:rPr>
            <w:lang w:val="en-US" w:eastAsia="zh-CN"/>
          </w:rPr>
          <w:t xml:space="preserve">per </w:t>
        </w:r>
        <w:r>
          <w:rPr>
            <w:rFonts w:hint="eastAsia"/>
            <w:lang w:val="en-US" w:eastAsia="zh-CN"/>
          </w:rPr>
          <w:t>UE</w:t>
        </w:r>
        <w:r>
          <w:rPr>
            <w:lang w:val="en-US" w:eastAsia="zh-CN"/>
          </w:rPr>
          <w:t xml:space="preserve"> and bearer </w:t>
        </w:r>
        <w:r w:rsidRPr="006768FB">
          <w:t xml:space="preserve">independent of traffic patterns and packet size. </w:t>
        </w:r>
        <w:r>
          <w:rPr>
            <w:lang w:val="en-US" w:eastAsia="zh-CN"/>
          </w:rPr>
          <w:t xml:space="preserve"> </w:t>
        </w:r>
        <w:r w:rsidRPr="006768FB">
          <w:t xml:space="preserve">Initial buffering time in </w:t>
        </w:r>
        <w:proofErr w:type="spellStart"/>
        <w:r>
          <w:t>g</w:t>
        </w:r>
        <w:r w:rsidRPr="006768FB">
          <w:t>NB</w:t>
        </w:r>
        <w:proofErr w:type="spellEnd"/>
        <w:r>
          <w:t>, meant as time interval the first PDCP SDU of the new burst is received in CU until its first part is transmitted over air interface of the DU,</w:t>
        </w:r>
        <w:r w:rsidRPr="006768FB">
          <w:t xml:space="preserve"> is </w:t>
        </w:r>
        <w:r>
          <w:t>also included.</w:t>
        </w:r>
        <w:r w:rsidDel="00A31FD6">
          <w:rPr>
            <w:rFonts w:hint="eastAsia"/>
            <w:lang w:val="en-US" w:eastAsia="zh-CN"/>
          </w:rPr>
          <w:t xml:space="preserve"> </w:t>
        </w:r>
      </w:ins>
    </w:p>
    <w:p w:rsidR="00E35610" w:rsidRDefault="00E35610" w:rsidP="00E35610">
      <w:pPr>
        <w:pStyle w:val="ListNumber"/>
        <w:overflowPunct w:val="0"/>
        <w:autoSpaceDE w:val="0"/>
        <w:autoSpaceDN w:val="0"/>
        <w:adjustRightInd w:val="0"/>
        <w:textAlignment w:val="baseline"/>
        <w:rPr>
          <w:ins w:id="6" w:author="Ping, Jing (NSB - CN/Chengdu)" w:date="2019-01-11T11:52:00Z"/>
        </w:rPr>
      </w:pPr>
      <w:ins w:id="7" w:author="Ping, Jing (NSB - CN/Chengdu)" w:date="2019-01-11T11:52:00Z">
        <w:r>
          <w:t xml:space="preserve">b)  </w:t>
        </w:r>
        <w:r>
          <w:rPr>
            <w:rFonts w:hint="eastAsia"/>
          </w:rPr>
          <w:t>DER(N=1)</w:t>
        </w:r>
      </w:ins>
    </w:p>
    <w:p w:rsidR="00E35610" w:rsidRDefault="00E35610" w:rsidP="00E35610">
      <w:pPr>
        <w:pStyle w:val="ListNumber"/>
        <w:overflowPunct w:val="0"/>
        <w:autoSpaceDE w:val="0"/>
        <w:autoSpaceDN w:val="0"/>
        <w:adjustRightInd w:val="0"/>
        <w:textAlignment w:val="baseline"/>
        <w:rPr>
          <w:ins w:id="8" w:author="Ping, Jing (NSB - CN/Chengdu)" w:date="2019-01-11T11:52:00Z"/>
        </w:rPr>
      </w:pPr>
      <w:ins w:id="9" w:author="Ping, Jing (NSB - CN/Chengdu)" w:date="2019-01-11T11:52:00Z">
        <w:r>
          <w:t xml:space="preserve">c)  </w:t>
        </w:r>
        <w:r w:rsidRPr="006768FB">
          <w:t>This measurement is obtained by the following formula for a measurement period:</w:t>
        </w:r>
      </w:ins>
    </w:p>
    <w:p w:rsidR="00E35610" w:rsidRDefault="00E35610" w:rsidP="00E35610">
      <w:pPr>
        <w:pStyle w:val="TAL"/>
        <w:ind w:left="567"/>
        <w:rPr>
          <w:ins w:id="10" w:author="Ping, Jing (NSB - CN/Chengdu)" w:date="2019-01-11T11:52:00Z"/>
          <w:lang w:eastAsia="zh-CN"/>
        </w:rPr>
      </w:pPr>
    </w:p>
    <w:p w:rsidR="00E35610" w:rsidRPr="00172C87" w:rsidRDefault="00E35610" w:rsidP="00E35610">
      <w:pPr>
        <w:pStyle w:val="TAL"/>
        <w:ind w:left="567"/>
        <w:rPr>
          <w:ins w:id="11" w:author="Ping, Jing (NSB - CN/Chengdu)" w:date="2019-01-11T11:52:00Z"/>
          <w:lang w:eastAsia="zh-CN"/>
        </w:rPr>
      </w:pPr>
      <m:oMathPara>
        <m:oMathParaPr>
          <m:jc m:val="left"/>
        </m:oMathParaPr>
        <m:oMath>
          <m:f>
            <m:fPr>
              <m:ctrlPr>
                <w:ins w:id="12" w:author="Ping, Jing (NSB - CN/Chengdu)" w:date="2019-01-11T11:52:00Z">
                  <w:rPr>
                    <w:rFonts w:ascii="Cambria Math" w:hAnsi="Cambria Math"/>
                    <w:i/>
                    <w:lang w:eastAsia="zh-CN"/>
                  </w:rPr>
                </w:ins>
              </m:ctrlPr>
            </m:fPr>
            <m:num>
              <m:nary>
                <m:naryPr>
                  <m:chr m:val="∑"/>
                  <m:limLoc m:val="undOvr"/>
                  <m:subHide m:val="1"/>
                  <m:supHide m:val="1"/>
                  <m:ctrlPr>
                    <w:ins w:id="13" w:author="Ping, Jing (NSB - CN/Chengdu)" w:date="2019-01-11T11:52:00Z">
                      <w:rPr>
                        <w:rFonts w:ascii="Cambria Math" w:hAnsi="Cambria Math"/>
                        <w:i/>
                        <w:lang w:eastAsia="zh-CN"/>
                      </w:rPr>
                    </w:ins>
                  </m:ctrlPr>
                </m:naryPr>
                <m:sub/>
                <m:sup/>
                <m:e>
                  <m:r>
                    <w:ins w:id="14" w:author="Ping, Jing (NSB - CN/Chengdu)" w:date="2019-01-11T11:52:00Z">
                      <w:rPr>
                        <w:rFonts w:ascii="Cambria Math" w:hAnsi="Cambria Math"/>
                        <w:lang w:eastAsia="zh-CN"/>
                      </w:rPr>
                      <m:t>ThroughputVolume</m:t>
                    </w:ins>
                  </m:r>
                </m:e>
              </m:nary>
            </m:num>
            <m:den>
              <m:nary>
                <m:naryPr>
                  <m:chr m:val="∑"/>
                  <m:limLoc m:val="undOvr"/>
                  <m:subHide m:val="1"/>
                  <m:supHide m:val="1"/>
                  <m:ctrlPr>
                    <w:ins w:id="15" w:author="Ping, Jing (NSB - CN/Chengdu)" w:date="2019-01-11T11:52:00Z">
                      <w:rPr>
                        <w:rFonts w:ascii="Cambria Math" w:hAnsi="Cambria Math"/>
                        <w:i/>
                        <w:lang w:eastAsia="zh-CN"/>
                      </w:rPr>
                    </w:ins>
                  </m:ctrlPr>
                </m:naryPr>
                <m:sub/>
                <m:sup/>
                <m:e>
                  <m:r>
                    <w:ins w:id="16" w:author="Ping, Jing (NSB - CN/Chengdu)" w:date="2019-01-11T11:52:00Z">
                      <w:rPr>
                        <w:rFonts w:ascii="Cambria Math" w:hAnsi="Cambria Math"/>
                        <w:lang w:eastAsia="zh-CN"/>
                      </w:rPr>
                      <m:t>ThroughputTime</m:t>
                    </w:ins>
                  </m:r>
                </m:e>
              </m:nary>
            </m:den>
          </m:f>
          <m:r>
            <w:ins w:id="17" w:author="Ping, Jing (NSB - CN/Chengdu)" w:date="2019-01-11T11:52:00Z">
              <w:rPr>
                <w:rFonts w:ascii="Cambria Math" w:hAnsi="Cambria Math"/>
                <w:lang w:eastAsia="zh-CN"/>
              </w:rPr>
              <m:t xml:space="preserve"> [kbits/s]</m:t>
            </w:ins>
          </m:r>
        </m:oMath>
      </m:oMathPara>
    </w:p>
    <w:p w:rsidR="00E35610" w:rsidRPr="006768FB" w:rsidRDefault="00E35610" w:rsidP="00E35610">
      <w:pPr>
        <w:pStyle w:val="TAL"/>
        <w:ind w:left="567"/>
        <w:rPr>
          <w:ins w:id="18" w:author="Ping, Jing (NSB - CN/Chengdu)" w:date="2019-01-11T11:52:00Z"/>
        </w:rPr>
      </w:pPr>
    </w:p>
    <w:p w:rsidR="00E35610" w:rsidRPr="00172C87" w:rsidRDefault="00E35610" w:rsidP="00E35610">
      <w:pPr>
        <w:pStyle w:val="TH"/>
        <w:ind w:left="567"/>
        <w:jc w:val="both"/>
        <w:rPr>
          <w:ins w:id="19" w:author="Ping, Jing (NSB - CN/Chengdu)" w:date="2019-01-11T11:52:00Z"/>
          <w:rFonts w:ascii="Times New Roman" w:hAnsi="Times New Roman"/>
          <w:b w:val="0"/>
        </w:rPr>
      </w:pPr>
      <w:ins w:id="20" w:author="Ping, Jing (NSB - CN/Chengdu)" w:date="2019-01-11T11:52:00Z">
        <w:r w:rsidRPr="00172C87">
          <w:rPr>
            <w:rFonts w:ascii="Times New Roman" w:hAnsi="Times New Roman"/>
            <w:b w:val="0"/>
          </w:rPr>
          <w:t xml:space="preserve">where each </w:t>
        </w:r>
        <w:proofErr w:type="spellStart"/>
        <w:r w:rsidRPr="00172C87">
          <w:rPr>
            <w:rFonts w:ascii="Times New Roman" w:hAnsi="Times New Roman" w:hint="eastAsia"/>
            <w:b w:val="0"/>
          </w:rPr>
          <w:t>ThroughputVolume</w:t>
        </w:r>
        <w:proofErr w:type="spellEnd"/>
        <w:r w:rsidRPr="00172C87">
          <w:rPr>
            <w:rFonts w:ascii="Times New Roman" w:hAnsi="Times New Roman"/>
            <w:b w:val="0"/>
          </w:rPr>
          <w:t xml:space="preserve"> and </w:t>
        </w:r>
        <w:proofErr w:type="spellStart"/>
        <w:r w:rsidRPr="00172C87">
          <w:rPr>
            <w:rFonts w:ascii="Times New Roman" w:hAnsi="Times New Roman" w:hint="eastAsia"/>
            <w:b w:val="0"/>
          </w:rPr>
          <w:t>ThroughputTime</w:t>
        </w:r>
        <w:proofErr w:type="spellEnd"/>
        <w:r w:rsidRPr="00172C87">
          <w:rPr>
            <w:rFonts w:ascii="Times New Roman" w:hAnsi="Times New Roman"/>
            <w:b w:val="0"/>
          </w:rPr>
          <w:t xml:space="preserve"> is intended to represent one DL </w:t>
        </w:r>
        <w:r>
          <w:rPr>
            <w:rFonts w:ascii="Times New Roman" w:hAnsi="Times New Roman"/>
            <w:b w:val="0"/>
          </w:rPr>
          <w:t xml:space="preserve">burst as explained in the Fig. </w:t>
        </w:r>
        <w:r w:rsidRPr="00172C87">
          <w:rPr>
            <w:rFonts w:ascii="Times New Roman" w:hAnsi="Times New Roman"/>
            <w:b w:val="0"/>
          </w:rPr>
          <w:t>5.1.1.X</w:t>
        </w:r>
        <w:r>
          <w:rPr>
            <w:rFonts w:ascii="Times New Roman" w:hAnsi="Times New Roman"/>
            <w:b w:val="0"/>
          </w:rPr>
          <w:t xml:space="preserve">-1 </w:t>
        </w:r>
        <w:r w:rsidRPr="00172C87">
          <w:rPr>
            <w:rFonts w:ascii="Times New Roman" w:hAnsi="Times New Roman"/>
            <w:b w:val="0"/>
          </w:rPr>
          <w:t>and Fig.</w:t>
        </w:r>
        <w:r>
          <w:rPr>
            <w:rFonts w:ascii="Times New Roman" w:hAnsi="Times New Roman"/>
            <w:b w:val="0"/>
          </w:rPr>
          <w:t xml:space="preserve"> </w:t>
        </w:r>
        <w:r w:rsidRPr="00172C87">
          <w:rPr>
            <w:rFonts w:ascii="Times New Roman" w:hAnsi="Times New Roman"/>
            <w:b w:val="0"/>
          </w:rPr>
          <w:t>5.1.1.X</w:t>
        </w:r>
        <w:r>
          <w:rPr>
            <w:rFonts w:ascii="Times New Roman" w:hAnsi="Times New Roman"/>
            <w:b w:val="0"/>
          </w:rPr>
          <w:t>-</w:t>
        </w:r>
        <w:r w:rsidRPr="00172C87">
          <w:rPr>
            <w:rFonts w:ascii="Times New Roman" w:hAnsi="Times New Roman"/>
            <w:b w:val="0"/>
          </w:rPr>
          <w:t>2, and Table 5.1.1.X-1</w:t>
        </w:r>
        <w:r>
          <w:rPr>
            <w:rFonts w:ascii="Times New Roman" w:hAnsi="Times New Roman"/>
            <w:b w:val="0"/>
          </w:rPr>
          <w:t xml:space="preserve"> and </w:t>
        </w:r>
        <w:r w:rsidRPr="00172C87">
          <w:rPr>
            <w:rFonts w:ascii="Times New Roman" w:hAnsi="Times New Roman"/>
            <w:b w:val="0"/>
          </w:rPr>
          <w:t>Table 5.1.1.X</w:t>
        </w:r>
        <w:r>
          <w:rPr>
            <w:rFonts w:ascii="Times New Roman" w:hAnsi="Times New Roman"/>
            <w:b w:val="0"/>
          </w:rPr>
          <w:t xml:space="preserve">-2 for DRB and </w:t>
        </w:r>
        <w:proofErr w:type="spellStart"/>
        <w:r>
          <w:rPr>
            <w:rFonts w:ascii="Times New Roman" w:hAnsi="Times New Roman"/>
            <w:b w:val="0"/>
          </w:rPr>
          <w:t>splitDRB</w:t>
        </w:r>
        <w:proofErr w:type="spellEnd"/>
        <w:r>
          <w:rPr>
            <w:rFonts w:ascii="Times New Roman" w:hAnsi="Times New Roman"/>
            <w:b w:val="0"/>
          </w:rPr>
          <w:t xml:space="preserve"> bearer, respectively.</w:t>
        </w:r>
      </w:ins>
    </w:p>
    <w:p w:rsidR="00E35610" w:rsidRPr="006768FB" w:rsidRDefault="00E35610" w:rsidP="00E35610">
      <w:pPr>
        <w:pStyle w:val="TAL"/>
        <w:ind w:left="567"/>
        <w:rPr>
          <w:ins w:id="21" w:author="Ping, Jing (NSB - CN/Chengdu)" w:date="2019-01-11T11:52:00Z"/>
        </w:rPr>
      </w:pPr>
    </w:p>
    <w:p w:rsidR="00E35610" w:rsidRPr="006768FB" w:rsidRDefault="00E35610" w:rsidP="00E35610">
      <w:pPr>
        <w:pStyle w:val="TAL"/>
        <w:ind w:left="567"/>
        <w:rPr>
          <w:ins w:id="22" w:author="Ping, Jing (NSB - CN/Chengdu)" w:date="2019-01-11T11:52:00Z"/>
        </w:rPr>
      </w:pPr>
    </w:p>
    <w:p w:rsidR="00E35610" w:rsidRPr="00FA4589" w:rsidRDefault="00E35610" w:rsidP="00E35610">
      <w:pPr>
        <w:rPr>
          <w:ins w:id="23" w:author="Ping, Jing (NSB - CN/Chengdu)" w:date="2019-01-11T11:52:00Z"/>
          <w:lang w:eastAsia="zh-CN"/>
        </w:rPr>
      </w:pPr>
    </w:p>
    <w:p w:rsidR="00E35610" w:rsidRDefault="00E35610" w:rsidP="00E35610">
      <w:pPr>
        <w:rPr>
          <w:ins w:id="24" w:author="Ping, Jing (NSB - CN/Chengdu)" w:date="2019-01-11T11:52:00Z"/>
          <w:lang w:val="en-US" w:eastAsia="zh-CN"/>
        </w:rPr>
      </w:pPr>
    </w:p>
    <w:p w:rsidR="00E35610" w:rsidRDefault="00E35610" w:rsidP="00E35610">
      <w:pPr>
        <w:rPr>
          <w:ins w:id="25" w:author="Ping, Jing (NSB - CN/Chengdu)" w:date="2019-01-11T11:52:00Z"/>
          <w:lang w:val="en-US" w:eastAsia="zh-CN"/>
        </w:rPr>
      </w:pPr>
      <w:ins w:id="26" w:author="Ping, Jing (NSB - CN/Chengdu)" w:date="2019-01-11T11:52:00Z">
        <w:r>
          <w:rPr>
            <w:sz w:val="24"/>
            <w:szCs w:val="24"/>
            <w:lang w:val="en-US"/>
          </w:rPr>
          <w:object w:dxaOrig="9288" w:dyaOrig="8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53pt;height:399.6pt" o:ole="">
              <v:imagedata r:id="rId18" o:title="" grayscale="t" bilevel="t"/>
            </v:shape>
            <o:OLEObject Type="Embed" ProgID="Visio.Drawing.15" ShapeID="_x0000_i1038" DrawAspect="Content" ObjectID="_1608712746" r:id="rId19"/>
          </w:object>
        </w:r>
      </w:ins>
    </w:p>
    <w:p w:rsidR="00E35610" w:rsidRDefault="00E35610" w:rsidP="00E35610">
      <w:pPr>
        <w:rPr>
          <w:ins w:id="27" w:author="Ping, Jing (NSB - CN/Chengdu)" w:date="2019-01-11T11:52:00Z"/>
          <w:lang w:val="en-US" w:eastAsia="zh-CN"/>
        </w:rPr>
      </w:pPr>
    </w:p>
    <w:p w:rsidR="00E35610" w:rsidRPr="00FA4589" w:rsidRDefault="00E35610" w:rsidP="00E35610">
      <w:pPr>
        <w:pStyle w:val="TF"/>
        <w:rPr>
          <w:ins w:id="28" w:author="Ping, Jing (NSB - CN/Chengdu)" w:date="2019-01-11T11:52:00Z"/>
          <w:lang w:val="en-US" w:eastAsia="zh-CN"/>
        </w:rPr>
      </w:pPr>
      <w:ins w:id="29" w:author="Ping, Jing (NSB - CN/Chengdu)" w:date="2019-01-11T11:52:00Z">
        <w:r w:rsidRPr="00FA4589">
          <w:rPr>
            <w:lang w:val="en-US" w:eastAsia="zh-CN"/>
          </w:rPr>
          <w:t>Figure 5.1.1.X-1 Average DL</w:t>
        </w:r>
        <w:r>
          <w:rPr>
            <w:rFonts w:hint="eastAsia"/>
            <w:lang w:val="en-US" w:eastAsia="zh-CN"/>
          </w:rPr>
          <w:t xml:space="preserve"> buffered </w:t>
        </w:r>
        <w:r w:rsidRPr="00FA4589">
          <w:rPr>
            <w:lang w:val="en-US" w:eastAsia="zh-CN"/>
          </w:rPr>
          <w:t>UE</w:t>
        </w:r>
        <w:r w:rsidRPr="00FA4589">
          <w:rPr>
            <w:rFonts w:hint="eastAsia"/>
            <w:lang w:val="en-US" w:eastAsia="zh-CN"/>
          </w:rPr>
          <w:t xml:space="preserve"> throughput</w:t>
        </w:r>
        <w:r w:rsidRPr="00FA4589">
          <w:rPr>
            <w:lang w:val="en-US" w:eastAsia="zh-CN"/>
          </w:rPr>
          <w:t xml:space="preserve"> per DRB</w:t>
        </w:r>
      </w:ins>
    </w:p>
    <w:p w:rsidR="00E35610" w:rsidRDefault="00E35610" w:rsidP="00E35610">
      <w:pPr>
        <w:pStyle w:val="EQ"/>
        <w:rPr>
          <w:ins w:id="30" w:author="Ping, Jing (NSB - CN/Chengdu)" w:date="2019-01-11T11:52:00Z"/>
          <w:color w:val="FF0000"/>
        </w:rPr>
      </w:pPr>
    </w:p>
    <w:p w:rsidR="00E35610" w:rsidRDefault="00E35610" w:rsidP="00E35610">
      <w:pPr>
        <w:pStyle w:val="EQ"/>
        <w:rPr>
          <w:ins w:id="31" w:author="Ping, Jing (NSB - CN/Chengdu)" w:date="2019-01-11T11:52:00Z"/>
          <w:color w:val="FF0000"/>
        </w:rPr>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E35610" w:rsidTr="001312AB">
        <w:trPr>
          <w:trHeight w:val="179"/>
          <w:jc w:val="center"/>
          <w:ins w:id="32" w:author="Ping, Jing (NSB - CN/Chengdu)" w:date="2019-01-11T11:52:00Z"/>
        </w:trPr>
        <w:tc>
          <w:tcPr>
            <w:tcW w:w="177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33" w:author="Ping, Jing (NSB - CN/Chengdu)" w:date="2019-01-11T11:52:00Z"/>
                <w:lang w:val="en-US" w:eastAsia="zh-CN"/>
              </w:rPr>
            </w:pPr>
            <w:ins w:id="34" w:author="Ping, Jing (NSB - CN/Chengdu)" w:date="2019-01-11T11:52:00Z">
              <w:r>
                <w:rPr>
                  <w:rFonts w:hint="eastAsia"/>
                  <w:lang w:val="en-US" w:eastAsia="zh-CN"/>
                </w:rPr>
                <w:lastRenderedPageBreak/>
                <w:t>T0</w:t>
              </w:r>
              <w:r>
                <w:rPr>
                  <w:lang w:val="en-US" w:eastAsia="zh-CN"/>
                </w:rPr>
                <w:t>’</w:t>
              </w:r>
            </w:ins>
          </w:p>
        </w:tc>
        <w:tc>
          <w:tcPr>
            <w:tcW w:w="4885" w:type="dxa"/>
            <w:tcBorders>
              <w:top w:val="single" w:sz="4" w:space="0" w:color="auto"/>
              <w:left w:val="single" w:sz="4" w:space="0" w:color="auto"/>
              <w:bottom w:val="single" w:sz="4" w:space="0" w:color="auto"/>
              <w:right w:val="single" w:sz="4" w:space="0" w:color="auto"/>
            </w:tcBorders>
            <w:vAlign w:val="center"/>
          </w:tcPr>
          <w:p w:rsidR="00E35610" w:rsidRPr="00D77722" w:rsidRDefault="00E35610" w:rsidP="001312AB">
            <w:pPr>
              <w:pStyle w:val="TAL"/>
              <w:widowControl w:val="0"/>
              <w:spacing w:afterLines="50" w:after="120"/>
              <w:jc w:val="both"/>
              <w:rPr>
                <w:ins w:id="35" w:author="Ping, Jing (NSB - CN/Chengdu)" w:date="2019-01-11T11:52:00Z"/>
                <w:rFonts w:eastAsia="MS Mincho"/>
                <w:lang w:eastAsia="zh-CN"/>
              </w:rPr>
            </w:pPr>
            <w:ins w:id="36" w:author="Ping, Jing (NSB - CN/Chengdu)" w:date="2019-01-11T11:52:00Z">
              <w:r>
                <w:rPr>
                  <w:rFonts w:eastAsia="MS Mincho"/>
                  <w:lang w:eastAsia="zh-CN"/>
                </w:rPr>
                <w:t xml:space="preserve"> </w:t>
              </w:r>
            </w:ins>
          </w:p>
          <w:p w:rsidR="00E35610" w:rsidRPr="00D77722" w:rsidRDefault="00E35610" w:rsidP="001312AB">
            <w:pPr>
              <w:pStyle w:val="TAL"/>
              <w:widowControl w:val="0"/>
              <w:spacing w:afterLines="50" w:after="120"/>
              <w:jc w:val="both"/>
              <w:rPr>
                <w:ins w:id="37" w:author="Ping, Jing (NSB - CN/Chengdu)" w:date="2019-01-11T11:52:00Z"/>
                <w:rFonts w:eastAsia="MS Mincho"/>
                <w:lang w:eastAsia="zh-CN"/>
              </w:rPr>
            </w:pPr>
            <w:ins w:id="38" w:author="Ping, Jing (NSB - CN/Chengdu)" w:date="2019-01-11T11:52:00Z">
              <w:r>
                <w:rPr>
                  <w:rFonts w:eastAsia="MS Mincho"/>
                  <w:lang w:eastAsia="zh-CN"/>
                </w:rPr>
                <w:t xml:space="preserve">First </w:t>
              </w:r>
              <w:r w:rsidRPr="00D77722">
                <w:rPr>
                  <w:rFonts w:eastAsia="MS Mincho" w:hint="eastAsia"/>
                  <w:lang w:eastAsia="zh-CN"/>
                </w:rPr>
                <w:t xml:space="preserve">PDCP SDU </w:t>
              </w:r>
              <w:r>
                <w:rPr>
                  <w:rFonts w:eastAsia="MS Mincho"/>
                  <w:lang w:eastAsia="zh-CN"/>
                </w:rPr>
                <w:t xml:space="preserve">of the new burst </w:t>
              </w:r>
              <w:r w:rsidRPr="00D77722">
                <w:rPr>
                  <w:rFonts w:eastAsia="MS Mincho"/>
                  <w:lang w:eastAsia="zh-CN"/>
                </w:rPr>
                <w:t xml:space="preserve">arrived </w:t>
              </w:r>
              <w:proofErr w:type="gramStart"/>
              <w:r w:rsidRPr="00D77722">
                <w:rPr>
                  <w:rFonts w:eastAsia="MS Mincho"/>
                  <w:lang w:eastAsia="zh-CN"/>
                </w:rPr>
                <w:t>to</w:t>
              </w:r>
              <w:proofErr w:type="gramEnd"/>
              <w:r w:rsidRPr="00D77722">
                <w:rPr>
                  <w:rFonts w:eastAsia="MS Mincho"/>
                  <w:lang w:eastAsia="zh-CN"/>
                </w:rPr>
                <w:t xml:space="preserve"> CU and there are not any data in the buffer in RLC entity relevant to the bearer.</w:t>
              </w:r>
            </w:ins>
          </w:p>
        </w:tc>
      </w:tr>
      <w:tr w:rsidR="00E35610" w:rsidTr="001312AB">
        <w:trPr>
          <w:trHeight w:val="179"/>
          <w:jc w:val="center"/>
          <w:ins w:id="39" w:author="Ping, Jing (NSB - CN/Chengdu)" w:date="2019-01-11T11:52:00Z"/>
        </w:trPr>
        <w:tc>
          <w:tcPr>
            <w:tcW w:w="177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40" w:author="Ping, Jing (NSB - CN/Chengdu)" w:date="2019-01-11T11:52:00Z"/>
                <w:lang w:val="en-US" w:eastAsia="zh-CN"/>
              </w:rPr>
            </w:pPr>
            <w:ins w:id="41" w:author="Ping, Jing (NSB - CN/Chengdu)" w:date="2019-01-11T11:52:00Z">
              <w:r>
                <w:rPr>
                  <w:lang w:val="en-US" w:eastAsia="zh-CN"/>
                </w:rPr>
                <w:t>T1’</w:t>
              </w:r>
            </w:ins>
          </w:p>
        </w:tc>
        <w:tc>
          <w:tcPr>
            <w:tcW w:w="488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42" w:author="Ping, Jing (NSB - CN/Chengdu)" w:date="2019-01-11T11:52:00Z"/>
                <w:rFonts w:eastAsia="MS Mincho"/>
                <w:lang w:eastAsia="zh-CN"/>
              </w:rPr>
            </w:pPr>
            <w:ins w:id="43" w:author="Ping, Jing (NSB - CN/Chengdu)" w:date="2019-01-11T11:52:00Z">
              <w:r>
                <w:rPr>
                  <w:rFonts w:eastAsia="MS Mincho"/>
                  <w:lang w:eastAsia="zh-CN"/>
                </w:rPr>
                <w:t xml:space="preserve">First </w:t>
              </w:r>
              <w:r w:rsidRPr="00D77722">
                <w:rPr>
                  <w:rFonts w:eastAsia="MS Mincho"/>
                  <w:lang w:eastAsia="zh-CN"/>
                </w:rPr>
                <w:t>PDCP PDU has been sent to DU after T0.</w:t>
              </w:r>
            </w:ins>
          </w:p>
        </w:tc>
      </w:tr>
      <w:tr w:rsidR="00E35610" w:rsidTr="001312AB">
        <w:trPr>
          <w:trHeight w:val="179"/>
          <w:jc w:val="center"/>
          <w:ins w:id="44" w:author="Ping, Jing (NSB - CN/Chengdu)" w:date="2019-01-11T11:52:00Z"/>
        </w:trPr>
        <w:tc>
          <w:tcPr>
            <w:tcW w:w="177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45" w:author="Ping, Jing (NSB - CN/Chengdu)" w:date="2019-01-11T11:52:00Z"/>
                <w:lang w:val="en-US" w:eastAsia="zh-CN"/>
              </w:rPr>
            </w:pPr>
            <w:ins w:id="46" w:author="Ping, Jing (NSB - CN/Chengdu)" w:date="2019-01-11T11:52:00Z">
              <w:r>
                <w:rPr>
                  <w:rFonts w:hint="eastAsia"/>
                  <w:lang w:val="en-US" w:eastAsia="zh-CN"/>
                </w:rPr>
                <w:t>T</w:t>
              </w:r>
              <w:r>
                <w:rPr>
                  <w:lang w:val="en-US" w:eastAsia="zh-CN"/>
                </w:rPr>
                <w:t>2’</w:t>
              </w:r>
            </w:ins>
          </w:p>
        </w:tc>
        <w:tc>
          <w:tcPr>
            <w:tcW w:w="488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47" w:author="Ping, Jing (NSB - CN/Chengdu)" w:date="2019-01-11T11:52:00Z"/>
                <w:rFonts w:eastAsia="MS Mincho"/>
                <w:lang w:eastAsia="zh-CN"/>
              </w:rPr>
            </w:pPr>
          </w:p>
          <w:p w:rsidR="00E35610" w:rsidRDefault="00E35610" w:rsidP="001312AB">
            <w:pPr>
              <w:pStyle w:val="TAL"/>
              <w:widowControl w:val="0"/>
              <w:spacing w:afterLines="50" w:after="120"/>
              <w:jc w:val="both"/>
              <w:rPr>
                <w:ins w:id="48" w:author="Ping, Jing (NSB - CN/Chengdu)" w:date="2019-01-11T11:52:00Z"/>
                <w:rFonts w:eastAsia="MS Mincho"/>
                <w:lang w:eastAsia="zh-CN"/>
              </w:rPr>
            </w:pPr>
            <w:ins w:id="49" w:author="Ping, Jing (NSB - CN/Chengdu)" w:date="2019-01-11T11:52:00Z">
              <w:r>
                <w:rPr>
                  <w:rFonts w:eastAsia="MS Mincho"/>
                  <w:lang w:eastAsia="zh-CN"/>
                </w:rPr>
                <w:t xml:space="preserve">The </w:t>
              </w:r>
              <w:r w:rsidRPr="00D77722">
                <w:rPr>
                  <w:rFonts w:eastAsia="MS Mincho"/>
                  <w:lang w:eastAsia="zh-CN"/>
                </w:rPr>
                <w:t>buffer in RLC entity gets empty</w:t>
              </w:r>
              <w:r w:rsidRPr="00D77722">
                <w:rPr>
                  <w:rFonts w:eastAsia="MS Mincho" w:hint="eastAsia"/>
                  <w:lang w:eastAsia="zh-CN"/>
                </w:rPr>
                <w:t xml:space="preserve"> after T0.</w:t>
              </w:r>
            </w:ins>
          </w:p>
        </w:tc>
      </w:tr>
      <w:tr w:rsidR="00E35610" w:rsidTr="001312AB">
        <w:trPr>
          <w:trHeight w:val="179"/>
          <w:jc w:val="center"/>
          <w:ins w:id="50" w:author="Ping, Jing (NSB - CN/Chengdu)" w:date="2019-01-11T11:52:00Z"/>
        </w:trPr>
        <w:tc>
          <w:tcPr>
            <w:tcW w:w="177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51" w:author="Ping, Jing (NSB - CN/Chengdu)" w:date="2019-01-11T11:52:00Z"/>
                <w:lang w:val="en-US" w:eastAsia="zh-CN"/>
              </w:rPr>
            </w:pPr>
            <w:proofErr w:type="spellStart"/>
            <w:ins w:id="52" w:author="Ping, Jing (NSB - CN/Chengdu)" w:date="2019-01-11T11:52:00Z">
              <w:r>
                <w:rPr>
                  <w:rFonts w:hint="eastAsia"/>
                  <w:lang w:val="en-US" w:eastAsia="zh-CN"/>
                </w:rPr>
                <w:t>ThroughputTime</w:t>
              </w:r>
              <w:proofErr w:type="spellEnd"/>
            </w:ins>
          </w:p>
          <w:p w:rsidR="00E35610" w:rsidRDefault="00E35610" w:rsidP="001312AB">
            <w:pPr>
              <w:pStyle w:val="TAL"/>
              <w:widowControl w:val="0"/>
              <w:spacing w:afterLines="50" w:after="120"/>
              <w:jc w:val="both"/>
              <w:rPr>
                <w:ins w:id="53" w:author="Ping, Jing (NSB - CN/Chengdu)" w:date="2019-01-11T11:52:00Z"/>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54" w:author="Ping, Jing (NSB - CN/Chengdu)" w:date="2019-01-11T11:52:00Z"/>
                <w:rFonts w:eastAsia="MS Mincho"/>
                <w:lang w:eastAsia="zh-CN"/>
              </w:rPr>
            </w:pPr>
            <w:ins w:id="55" w:author="Ping, Jing (NSB - CN/Chengdu)" w:date="2019-01-11T11:52:00Z">
              <w:r>
                <w:rPr>
                  <w:rFonts w:eastAsia="MS Mincho"/>
                  <w:lang w:eastAsia="zh-CN"/>
                </w:rPr>
                <w:t>T2’ – T0’</w:t>
              </w:r>
            </w:ins>
          </w:p>
          <w:p w:rsidR="00E35610" w:rsidRPr="00D77722" w:rsidRDefault="00E35610" w:rsidP="001312AB">
            <w:pPr>
              <w:pStyle w:val="TAL"/>
              <w:widowControl w:val="0"/>
              <w:spacing w:afterLines="50" w:after="120"/>
              <w:jc w:val="both"/>
              <w:rPr>
                <w:ins w:id="56" w:author="Ping, Jing (NSB - CN/Chengdu)" w:date="2019-01-11T11:52:00Z"/>
                <w:rFonts w:eastAsia="MS Mincho"/>
                <w:lang w:eastAsia="zh-CN"/>
              </w:rPr>
            </w:pPr>
            <w:ins w:id="57" w:author="Ping, Jing (NSB - CN/Chengdu)" w:date="2019-01-11T11:52:00Z">
              <w:r>
                <w:rPr>
                  <w:rFonts w:eastAsia="MS Mincho"/>
                  <w:lang w:eastAsia="zh-CN"/>
                </w:rPr>
                <w:t xml:space="preserve">Note: </w:t>
              </w:r>
              <w:r>
                <w:rPr>
                  <w:lang w:val="en-US" w:eastAsia="zh-CN"/>
                </w:rPr>
                <w:t xml:space="preserve">Contribution of the given PDCP SDU to </w:t>
              </w:r>
              <w:proofErr w:type="spellStart"/>
              <w:r>
                <w:rPr>
                  <w:lang w:val="en-US" w:eastAsia="zh-CN"/>
                </w:rPr>
                <w:t>ThroughputTime</w:t>
              </w:r>
              <w:proofErr w:type="spellEnd"/>
              <w:r>
                <w:rPr>
                  <w:lang w:val="en-US" w:eastAsia="zh-CN"/>
                </w:rPr>
                <w:t>, i.e. the time the</w:t>
              </w:r>
              <w:r>
                <w:rPr>
                  <w:rFonts w:hint="eastAsia"/>
                  <w:lang w:val="en-US" w:eastAsia="zh-CN"/>
                </w:rPr>
                <w:t xml:space="preserve"> PDCP </w:t>
              </w:r>
              <w:r>
                <w:rPr>
                  <w:lang w:val="en-US" w:eastAsia="zh-CN"/>
                </w:rPr>
                <w:t>PDU related to the PDCP SDU</w:t>
              </w:r>
              <w:r>
                <w:rPr>
                  <w:rFonts w:hint="eastAsia"/>
                  <w:lang w:val="en-US" w:eastAsia="zh-CN"/>
                </w:rPr>
                <w:t xml:space="preserve"> </w:t>
              </w:r>
              <w:r>
                <w:rPr>
                  <w:lang w:val="en-US" w:eastAsia="zh-CN"/>
                </w:rPr>
                <w:t>will spend</w:t>
              </w:r>
              <w:r>
                <w:rPr>
                  <w:rFonts w:hint="eastAsia"/>
                  <w:lang w:val="en-US" w:eastAsia="zh-CN"/>
                </w:rPr>
                <w:t xml:space="preserve"> </w:t>
              </w:r>
              <w:r>
                <w:rPr>
                  <w:lang w:val="en-US" w:eastAsia="zh-CN"/>
                </w:rPr>
                <w:t xml:space="preserve">in </w:t>
              </w:r>
              <w:r>
                <w:rPr>
                  <w:rFonts w:hint="eastAsia"/>
                  <w:lang w:val="en-US" w:eastAsia="zh-CN"/>
                </w:rPr>
                <w:t xml:space="preserve">buffer </w:t>
              </w:r>
              <w:r>
                <w:rPr>
                  <w:lang w:val="en-US" w:eastAsia="zh-CN"/>
                </w:rPr>
                <w:t xml:space="preserve">of RLC </w:t>
              </w:r>
              <w:proofErr w:type="spellStart"/>
              <w:r>
                <w:rPr>
                  <w:lang w:val="en-US" w:eastAsia="zh-CN"/>
                </w:rPr>
                <w:t>enitity</w:t>
              </w:r>
              <w:proofErr w:type="spellEnd"/>
              <w:r>
                <w:rPr>
                  <w:rFonts w:hint="eastAsia"/>
                  <w:lang w:val="en-US" w:eastAsia="zh-CN"/>
                </w:rPr>
                <w:t xml:space="preserve"> </w:t>
              </w:r>
              <w:r>
                <w:t xml:space="preserve">is obtained as </w:t>
              </w:r>
              <w:r>
                <w:rPr>
                  <w:rFonts w:eastAsia="MS Mincho"/>
                  <w:lang w:eastAsia="zh-CN"/>
                </w:rPr>
                <w:t>volume of the PDCP PDU</w:t>
              </w:r>
              <w:r w:rsidRPr="00C9369C">
                <w:rPr>
                  <w:rFonts w:eastAsia="MS Mincho"/>
                  <w:lang w:eastAsia="zh-CN"/>
                </w:rPr>
                <w:t xml:space="preserve"> divided with </w:t>
              </w:r>
              <w:r>
                <w:t>D</w:t>
              </w:r>
              <w:r w:rsidRPr="00C84766">
                <w:t xml:space="preserve">esired </w:t>
              </w:r>
              <w:r>
                <w:t>Data Rate</w:t>
              </w:r>
              <w:r w:rsidRPr="00C84766">
                <w:t xml:space="preserve"> for the </w:t>
              </w:r>
              <w:r>
                <w:t>data radio bearer</w:t>
              </w:r>
              <w:r>
                <w:rPr>
                  <w:rFonts w:hint="eastAsia"/>
                  <w:color w:val="000000"/>
                  <w:lang w:val="en-US" w:eastAsia="zh-CN"/>
                </w:rPr>
                <w:t xml:space="preserve"> based on</w:t>
              </w:r>
              <w:r>
                <w:rPr>
                  <w:color w:val="000000"/>
                  <w:lang w:val="en-US" w:eastAsia="zh-CN"/>
                </w:rPr>
                <w:t xml:space="preserve"> last </w:t>
              </w:r>
              <w:r>
                <w:rPr>
                  <w:rFonts w:hint="eastAsia"/>
                  <w:color w:val="000000"/>
                  <w:lang w:val="en-US" w:eastAsia="zh-CN"/>
                </w:rPr>
                <w:t>DDDS feedback</w:t>
              </w:r>
              <w:r>
                <w:rPr>
                  <w:color w:val="000000"/>
                  <w:lang w:val="en-US" w:eastAsia="zh-CN"/>
                </w:rPr>
                <w:t xml:space="preserve"> </w:t>
              </w:r>
              <w:r>
                <w:rPr>
                  <w:rFonts w:hint="eastAsia"/>
                  <w:color w:val="000000"/>
                  <w:lang w:val="en-US" w:eastAsia="zh-CN"/>
                </w:rPr>
                <w:t>[TS 38.425].</w:t>
              </w:r>
              <w:r>
                <w:t xml:space="preserve"> </w:t>
              </w:r>
              <w:r>
                <w:rPr>
                  <w:color w:val="000000"/>
                  <w:lang w:val="en-US" w:eastAsia="zh-CN"/>
                </w:rPr>
                <w:t xml:space="preserve">Considering the </w:t>
              </w:r>
              <w:r>
                <w:t>D</w:t>
              </w:r>
              <w:r w:rsidRPr="00C84766">
                <w:t xml:space="preserve">esired </w:t>
              </w:r>
              <w:r>
                <w:t>Data Rate</w:t>
              </w:r>
              <w:r w:rsidRPr="00C84766">
                <w:t xml:space="preserve"> </w:t>
              </w:r>
              <w:r>
                <w:t xml:space="preserve">includes time intervals when UE has data in the buffer for the given bearer but not scheduled and delay in delivering PDCP PDU from CU to DU it may provide sufficient estimation </w:t>
              </w:r>
              <w:r>
                <w:rPr>
                  <w:lang w:val="en-US" w:eastAsia="zh-CN"/>
                </w:rPr>
                <w:t>the time the</w:t>
              </w:r>
              <w:r>
                <w:rPr>
                  <w:rFonts w:hint="eastAsia"/>
                  <w:lang w:val="en-US" w:eastAsia="zh-CN"/>
                </w:rPr>
                <w:t xml:space="preserve"> PDCP </w:t>
              </w:r>
              <w:r>
                <w:rPr>
                  <w:lang w:val="en-US" w:eastAsia="zh-CN"/>
                </w:rPr>
                <w:t>PDU related to the PDCP SDU</w:t>
              </w:r>
              <w:r>
                <w:rPr>
                  <w:rFonts w:hint="eastAsia"/>
                  <w:lang w:val="en-US" w:eastAsia="zh-CN"/>
                </w:rPr>
                <w:t xml:space="preserve"> </w:t>
              </w:r>
              <w:r>
                <w:rPr>
                  <w:lang w:val="en-US" w:eastAsia="zh-CN"/>
                </w:rPr>
                <w:t>will spend</w:t>
              </w:r>
              <w:r>
                <w:rPr>
                  <w:rFonts w:hint="eastAsia"/>
                  <w:lang w:val="en-US" w:eastAsia="zh-CN"/>
                </w:rPr>
                <w:t xml:space="preserve"> </w:t>
              </w:r>
              <w:r>
                <w:rPr>
                  <w:lang w:val="en-US" w:eastAsia="zh-CN"/>
                </w:rPr>
                <w:t xml:space="preserve">in the </w:t>
              </w:r>
              <w:r>
                <w:rPr>
                  <w:rFonts w:hint="eastAsia"/>
                  <w:lang w:val="en-US" w:eastAsia="zh-CN"/>
                </w:rPr>
                <w:t xml:space="preserve">buffer </w:t>
              </w:r>
              <w:r>
                <w:rPr>
                  <w:lang w:val="en-US" w:eastAsia="zh-CN"/>
                </w:rPr>
                <w:t xml:space="preserve">of RLC </w:t>
              </w:r>
              <w:proofErr w:type="spellStart"/>
              <w:r>
                <w:rPr>
                  <w:lang w:val="en-US" w:eastAsia="zh-CN"/>
                </w:rPr>
                <w:t>enitity</w:t>
              </w:r>
              <w:proofErr w:type="spellEnd"/>
              <w:r>
                <w:rPr>
                  <w:rFonts w:hint="eastAsia"/>
                  <w:lang w:val="en-US" w:eastAsia="zh-CN"/>
                </w:rPr>
                <w:t>.</w:t>
              </w:r>
            </w:ins>
          </w:p>
        </w:tc>
      </w:tr>
      <w:tr w:rsidR="00E35610" w:rsidTr="001312AB">
        <w:trPr>
          <w:trHeight w:val="179"/>
          <w:jc w:val="center"/>
          <w:ins w:id="58" w:author="Ping, Jing (NSB - CN/Chengdu)" w:date="2019-01-11T11:52:00Z"/>
        </w:trPr>
        <w:tc>
          <w:tcPr>
            <w:tcW w:w="177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59" w:author="Ping, Jing (NSB - CN/Chengdu)" w:date="2019-01-11T11:52:00Z"/>
                <w:lang w:val="en-US" w:eastAsia="zh-CN"/>
              </w:rPr>
            </w:pPr>
            <w:proofErr w:type="spellStart"/>
            <w:ins w:id="60" w:author="Ping, Jing (NSB - CN/Chengdu)" w:date="2019-01-11T11:52:00Z">
              <w:r>
                <w:rPr>
                  <w:rFonts w:hint="eastAsia"/>
                  <w:lang w:val="en-US" w:eastAsia="zh-CN"/>
                </w:rPr>
                <w:t>Thr</w:t>
              </w:r>
              <w:r>
                <w:rPr>
                  <w:lang w:val="en-US" w:eastAsia="zh-CN"/>
                </w:rPr>
                <w:t>oughptVolume</w:t>
              </w:r>
              <w:proofErr w:type="spellEnd"/>
            </w:ins>
          </w:p>
        </w:tc>
        <w:tc>
          <w:tcPr>
            <w:tcW w:w="4885" w:type="dxa"/>
            <w:tcBorders>
              <w:top w:val="single" w:sz="4" w:space="0" w:color="auto"/>
              <w:left w:val="single" w:sz="4" w:space="0" w:color="auto"/>
              <w:bottom w:val="single" w:sz="4" w:space="0" w:color="auto"/>
              <w:right w:val="single" w:sz="4" w:space="0" w:color="auto"/>
            </w:tcBorders>
            <w:vAlign w:val="center"/>
          </w:tcPr>
          <w:p w:rsidR="00E35610" w:rsidRPr="00D77722" w:rsidRDefault="00E35610" w:rsidP="001312AB">
            <w:pPr>
              <w:pStyle w:val="TAL"/>
              <w:widowControl w:val="0"/>
              <w:spacing w:afterLines="50" w:after="120"/>
              <w:jc w:val="both"/>
              <w:rPr>
                <w:ins w:id="61" w:author="Ping, Jing (NSB - CN/Chengdu)" w:date="2019-01-11T11:52:00Z"/>
                <w:rFonts w:eastAsia="MS Mincho"/>
                <w:lang w:eastAsia="zh-CN"/>
              </w:rPr>
            </w:pPr>
            <w:ins w:id="62" w:author="Ping, Jing (NSB - CN/Chengdu)" w:date="2019-01-11T11:52:00Z">
              <w:r>
                <w:rPr>
                  <w:rFonts w:eastAsia="MS Mincho"/>
                  <w:lang w:eastAsia="zh-CN"/>
                </w:rPr>
                <w:t xml:space="preserve">The </w:t>
              </w:r>
              <w:r w:rsidRPr="00D77722">
                <w:rPr>
                  <w:rFonts w:eastAsia="MS Mincho" w:hint="eastAsia"/>
                  <w:lang w:eastAsia="zh-CN"/>
                </w:rPr>
                <w:t xml:space="preserve">PDCP SDU </w:t>
              </w:r>
              <w:r>
                <w:rPr>
                  <w:rFonts w:eastAsia="MS Mincho"/>
                  <w:lang w:eastAsia="zh-CN"/>
                </w:rPr>
                <w:t>volume</w:t>
              </w:r>
              <w:r w:rsidRPr="00D77722">
                <w:rPr>
                  <w:rFonts w:eastAsia="MS Mincho" w:hint="eastAsia"/>
                  <w:lang w:eastAsia="zh-CN"/>
                </w:rPr>
                <w:t xml:space="preserve"> </w:t>
              </w:r>
              <w:r>
                <w:rPr>
                  <w:rFonts w:eastAsia="MS Mincho"/>
                  <w:lang w:eastAsia="zh-CN"/>
                </w:rPr>
                <w:t xml:space="preserve">in </w:t>
              </w:r>
              <w:proofErr w:type="spellStart"/>
              <w:r>
                <w:rPr>
                  <w:rFonts w:eastAsia="MS Mincho"/>
                  <w:lang w:eastAsia="zh-CN"/>
                </w:rPr>
                <w:t>kbits</w:t>
              </w:r>
              <w:proofErr w:type="spellEnd"/>
              <w:r>
                <w:rPr>
                  <w:rFonts w:eastAsia="MS Mincho"/>
                  <w:lang w:eastAsia="zh-CN"/>
                </w:rPr>
                <w:t xml:space="preserve"> successfully transmitted (acknowledged by) in DL</w:t>
              </w:r>
              <w:r w:rsidRPr="00D77722">
                <w:rPr>
                  <w:rFonts w:eastAsia="MS Mincho" w:hint="eastAsia"/>
                  <w:lang w:eastAsia="zh-CN"/>
                </w:rPr>
                <w:t xml:space="preserve"> </w:t>
              </w:r>
              <w:r>
                <w:rPr>
                  <w:rFonts w:eastAsia="MS Mincho"/>
                  <w:lang w:eastAsia="zh-CN"/>
                </w:rPr>
                <w:t>to</w:t>
              </w:r>
              <w:r w:rsidRPr="00D77722">
                <w:rPr>
                  <w:rFonts w:eastAsia="MS Mincho" w:hint="eastAsia"/>
                  <w:lang w:eastAsia="zh-CN"/>
                </w:rPr>
                <w:t xml:space="preserve"> RLC entity </w:t>
              </w:r>
              <w:r>
                <w:rPr>
                  <w:rFonts w:eastAsia="MS Mincho"/>
                  <w:lang w:eastAsia="zh-CN"/>
                </w:rPr>
                <w:t xml:space="preserve">of the DU </w:t>
              </w:r>
              <w:r w:rsidRPr="00D77722">
                <w:rPr>
                  <w:rFonts w:eastAsia="MS Mincho" w:hint="eastAsia"/>
                  <w:lang w:eastAsia="zh-CN"/>
                </w:rPr>
                <w:t>per UE per bear</w:t>
              </w:r>
              <w:r w:rsidRPr="00D77722">
                <w:rPr>
                  <w:rFonts w:eastAsia="MS Mincho"/>
                  <w:lang w:eastAsia="zh-CN"/>
                </w:rPr>
                <w:t>er</w:t>
              </w:r>
              <w:r>
                <w:rPr>
                  <w:rFonts w:eastAsia="MS Mincho"/>
                  <w:lang w:eastAsia="zh-CN"/>
                </w:rPr>
                <w:t xml:space="preserve"> and one burst (consisting of PDCP SDU 1, 2 and 3 in example in Fig.1).</w:t>
              </w:r>
            </w:ins>
          </w:p>
        </w:tc>
      </w:tr>
    </w:tbl>
    <w:p w:rsidR="00E35610" w:rsidRPr="00FA4589" w:rsidRDefault="00E35610" w:rsidP="00E35610">
      <w:pPr>
        <w:jc w:val="center"/>
        <w:rPr>
          <w:ins w:id="63" w:author="Ping, Jing (NSB - CN/Chengdu)" w:date="2019-01-11T11:52:00Z"/>
          <w:b/>
        </w:rPr>
      </w:pPr>
      <w:ins w:id="64" w:author="Ping, Jing (NSB - CN/Chengdu)" w:date="2019-01-11T11:52:00Z">
        <w:r w:rsidRPr="00FA4589">
          <w:rPr>
            <w:b/>
          </w:rPr>
          <w:t>Table 5.1.1.X-1</w:t>
        </w:r>
      </w:ins>
    </w:p>
    <w:p w:rsidR="00E35610" w:rsidRDefault="00E35610" w:rsidP="00E35610">
      <w:pPr>
        <w:rPr>
          <w:ins w:id="65" w:author="Ping, Jing (NSB - CN/Chengdu)" w:date="2019-01-11T11:52:00Z"/>
        </w:rPr>
      </w:pPr>
    </w:p>
    <w:bookmarkStart w:id="66" w:name="_MON_1606121502"/>
    <w:bookmarkEnd w:id="66"/>
    <w:p w:rsidR="00E35610" w:rsidRDefault="00E35610" w:rsidP="00E35610">
      <w:pPr>
        <w:rPr>
          <w:ins w:id="67" w:author="Ping, Jing (NSB - CN/Chengdu)" w:date="2019-01-11T11:52:00Z"/>
          <w:sz w:val="24"/>
          <w:szCs w:val="24"/>
          <w:lang w:val="en-US"/>
        </w:rPr>
      </w:pPr>
      <w:ins w:id="68" w:author="Ping, Jing (NSB - CN/Chengdu)" w:date="2019-01-11T11:52:00Z">
        <w:r>
          <w:rPr>
            <w:sz w:val="24"/>
            <w:szCs w:val="24"/>
            <w:lang w:val="en-US"/>
          </w:rPr>
          <w:object w:dxaOrig="9288" w:dyaOrig="8184">
            <v:shape id="_x0000_i1037" type="#_x0000_t75" style="width:453pt;height:399.6pt" o:ole="">
              <v:imagedata r:id="rId20" o:title="" grayscale="t" bilevel="t"/>
            </v:shape>
            <o:OLEObject Type="Embed" ProgID="Visio.Drawing.15" ShapeID="_x0000_i1037" DrawAspect="Content" ObjectID="_1608712747" r:id="rId21"/>
          </w:object>
        </w:r>
      </w:ins>
    </w:p>
    <w:p w:rsidR="00E35610" w:rsidRDefault="00E35610" w:rsidP="00E35610">
      <w:pPr>
        <w:pStyle w:val="TH"/>
        <w:rPr>
          <w:ins w:id="69" w:author="Ping, Jing (NSB - CN/Chengdu)" w:date="2019-01-11T11:52:00Z"/>
        </w:rPr>
      </w:pPr>
      <w:ins w:id="70" w:author="Ping, Jing (NSB - CN/Chengdu)" w:date="2019-01-11T11:52:00Z">
        <w:r>
          <w:t>Figure 5.1.1.X-</w:t>
        </w:r>
        <w:proofErr w:type="gramStart"/>
        <w:r>
          <w:t xml:space="preserve">2 </w:t>
        </w:r>
        <w:r>
          <w:rPr>
            <w:lang w:val="en-US" w:eastAsia="zh-CN"/>
          </w:rPr>
          <w:t xml:space="preserve"> </w:t>
        </w:r>
        <w:r>
          <w:t>Average</w:t>
        </w:r>
        <w:proofErr w:type="gramEnd"/>
        <w:r>
          <w:t xml:space="preserve"> </w:t>
        </w:r>
        <w:r>
          <w:rPr>
            <w:lang w:eastAsia="zh-CN"/>
          </w:rPr>
          <w:t>DL</w:t>
        </w:r>
        <w:r>
          <w:rPr>
            <w:rFonts w:hint="eastAsia"/>
            <w:lang w:val="en-US" w:eastAsia="zh-CN"/>
          </w:rPr>
          <w:t xml:space="preserve"> buffered </w:t>
        </w:r>
        <w:r>
          <w:rPr>
            <w:lang w:eastAsia="zh-CN"/>
          </w:rPr>
          <w:t>UE</w:t>
        </w:r>
        <w:r>
          <w:rPr>
            <w:rFonts w:hint="eastAsia"/>
            <w:lang w:eastAsia="zh-CN"/>
          </w:rPr>
          <w:t xml:space="preserve"> throughput</w:t>
        </w:r>
        <w:r>
          <w:rPr>
            <w:lang w:eastAsia="zh-CN"/>
          </w:rPr>
          <w:t xml:space="preserve"> per split DRB</w:t>
        </w:r>
      </w:ins>
    </w:p>
    <w:p w:rsidR="00E35610" w:rsidRDefault="00E35610" w:rsidP="00E35610">
      <w:pPr>
        <w:rPr>
          <w:ins w:id="71" w:author="Ping, Jing (NSB - CN/Chengdu)" w:date="2019-01-11T11:52:00Z"/>
        </w:rPr>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E35610" w:rsidTr="001312AB">
        <w:trPr>
          <w:trHeight w:val="179"/>
          <w:jc w:val="center"/>
          <w:ins w:id="72" w:author="Ping, Jing (NSB - CN/Chengdu)" w:date="2019-01-11T11:52:00Z"/>
        </w:trPr>
        <w:tc>
          <w:tcPr>
            <w:tcW w:w="1775" w:type="dxa"/>
            <w:vAlign w:val="center"/>
          </w:tcPr>
          <w:p w:rsidR="00E35610" w:rsidRDefault="00E35610" w:rsidP="001312AB">
            <w:pPr>
              <w:pStyle w:val="TAL"/>
              <w:widowControl w:val="0"/>
              <w:spacing w:afterLines="50" w:after="120"/>
              <w:jc w:val="both"/>
              <w:rPr>
                <w:ins w:id="73" w:author="Ping, Jing (NSB - CN/Chengdu)" w:date="2019-01-11T11:52:00Z"/>
                <w:lang w:val="en-US" w:eastAsia="zh-CN"/>
              </w:rPr>
            </w:pPr>
            <w:ins w:id="74" w:author="Ping, Jing (NSB - CN/Chengdu)" w:date="2019-01-11T11:52:00Z">
              <w:r>
                <w:rPr>
                  <w:rFonts w:hint="eastAsia"/>
                  <w:lang w:val="en-US" w:eastAsia="zh-CN"/>
                </w:rPr>
                <w:lastRenderedPageBreak/>
                <w:t>T0</w:t>
              </w:r>
            </w:ins>
          </w:p>
        </w:tc>
        <w:tc>
          <w:tcPr>
            <w:tcW w:w="4885" w:type="dxa"/>
            <w:vAlign w:val="center"/>
          </w:tcPr>
          <w:p w:rsidR="00E35610" w:rsidRDefault="00E35610" w:rsidP="001312AB">
            <w:pPr>
              <w:pStyle w:val="TAL"/>
              <w:widowControl w:val="0"/>
              <w:spacing w:afterLines="50" w:after="120"/>
              <w:jc w:val="both"/>
              <w:rPr>
                <w:ins w:id="75" w:author="Ping, Jing (NSB - CN/Chengdu)" w:date="2019-01-11T11:52:00Z"/>
                <w:lang w:val="en-US" w:eastAsia="zh-CN"/>
              </w:rPr>
            </w:pPr>
            <w:ins w:id="76" w:author="Ping, Jing (NSB - CN/Chengdu)" w:date="2019-01-11T11:52:00Z">
              <w:r>
                <w:rPr>
                  <w:rFonts w:eastAsia="MS Mincho"/>
                  <w:lang w:eastAsia="zh-CN"/>
                </w:rPr>
                <w:t xml:space="preserve"> </w:t>
              </w:r>
            </w:ins>
          </w:p>
          <w:p w:rsidR="00E35610" w:rsidRDefault="00E35610" w:rsidP="001312AB">
            <w:pPr>
              <w:pStyle w:val="TAL"/>
              <w:widowControl w:val="0"/>
              <w:spacing w:afterLines="50" w:after="120"/>
              <w:jc w:val="both"/>
              <w:rPr>
                <w:ins w:id="77" w:author="Ping, Jing (NSB - CN/Chengdu)" w:date="2019-01-11T11:52:00Z"/>
                <w:lang w:val="en-US" w:eastAsia="zh-CN"/>
              </w:rPr>
            </w:pPr>
            <w:ins w:id="78" w:author="Ping, Jing (NSB - CN/Chengdu)" w:date="2019-01-11T11:52:00Z">
              <w:r>
                <w:rPr>
                  <w:lang w:val="en-US" w:eastAsia="zh-CN"/>
                </w:rPr>
                <w:t xml:space="preserve">First </w:t>
              </w:r>
              <w:r>
                <w:rPr>
                  <w:rFonts w:hint="eastAsia"/>
                  <w:lang w:val="en-US" w:eastAsia="zh-CN"/>
                </w:rPr>
                <w:t xml:space="preserve">PDCP SDU </w:t>
              </w:r>
              <w:r>
                <w:rPr>
                  <w:lang w:val="en-US" w:eastAsia="zh-CN"/>
                </w:rPr>
                <w:t xml:space="preserve">of the new burst arrived </w:t>
              </w:r>
              <w:proofErr w:type="gramStart"/>
              <w:r>
                <w:rPr>
                  <w:lang w:val="en-US" w:eastAsia="zh-CN"/>
                </w:rPr>
                <w:t>to</w:t>
              </w:r>
              <w:proofErr w:type="gramEnd"/>
              <w:r>
                <w:rPr>
                  <w:lang w:val="en-US" w:eastAsia="zh-CN"/>
                </w:rPr>
                <w:t xml:space="preserve"> CU and there are not any data in the buffer in RLC entity for any of the legs relevant to the bearer.</w:t>
              </w:r>
            </w:ins>
          </w:p>
        </w:tc>
      </w:tr>
      <w:tr w:rsidR="00E35610" w:rsidTr="001312AB">
        <w:trPr>
          <w:trHeight w:val="179"/>
          <w:jc w:val="center"/>
          <w:ins w:id="79" w:author="Ping, Jing (NSB - CN/Chengdu)" w:date="2019-01-11T11:52:00Z"/>
        </w:trPr>
        <w:tc>
          <w:tcPr>
            <w:tcW w:w="1775" w:type="dxa"/>
            <w:vAlign w:val="center"/>
          </w:tcPr>
          <w:p w:rsidR="00E35610" w:rsidRDefault="00E35610" w:rsidP="001312AB">
            <w:pPr>
              <w:pStyle w:val="TAL"/>
              <w:widowControl w:val="0"/>
              <w:spacing w:afterLines="50" w:after="120"/>
              <w:jc w:val="both"/>
              <w:rPr>
                <w:ins w:id="80" w:author="Ping, Jing (NSB - CN/Chengdu)" w:date="2019-01-11T11:52:00Z"/>
                <w:lang w:val="en-US" w:eastAsia="zh-CN"/>
              </w:rPr>
            </w:pPr>
            <w:ins w:id="81" w:author="Ping, Jing (NSB - CN/Chengdu)" w:date="2019-01-11T11:52:00Z">
              <w:r>
                <w:rPr>
                  <w:lang w:val="en-US" w:eastAsia="zh-CN"/>
                </w:rPr>
                <w:t>T1</w:t>
              </w:r>
            </w:ins>
          </w:p>
        </w:tc>
        <w:tc>
          <w:tcPr>
            <w:tcW w:w="4885" w:type="dxa"/>
            <w:vAlign w:val="center"/>
          </w:tcPr>
          <w:p w:rsidR="00E35610" w:rsidRDefault="00E35610" w:rsidP="001312AB">
            <w:pPr>
              <w:pStyle w:val="TAL"/>
              <w:widowControl w:val="0"/>
              <w:spacing w:afterLines="50" w:after="120"/>
              <w:jc w:val="both"/>
              <w:rPr>
                <w:ins w:id="82" w:author="Ping, Jing (NSB - CN/Chengdu)" w:date="2019-01-11T11:52:00Z"/>
                <w:rFonts w:eastAsia="MS Mincho"/>
                <w:lang w:eastAsia="zh-CN"/>
              </w:rPr>
            </w:pPr>
            <w:ins w:id="83" w:author="Ping, Jing (NSB - CN/Chengdu)" w:date="2019-01-11T11:52:00Z">
              <w:r>
                <w:rPr>
                  <w:lang w:val="en-US" w:eastAsia="zh-CN"/>
                </w:rPr>
                <w:t>First PDCP PDU has been sent to DU of the first leg after T0.</w:t>
              </w:r>
            </w:ins>
          </w:p>
        </w:tc>
      </w:tr>
      <w:tr w:rsidR="00E35610" w:rsidTr="001312AB">
        <w:trPr>
          <w:trHeight w:val="179"/>
          <w:jc w:val="center"/>
          <w:ins w:id="84" w:author="Ping, Jing (NSB - CN/Chengdu)" w:date="2019-01-11T11:52:00Z"/>
        </w:trPr>
        <w:tc>
          <w:tcPr>
            <w:tcW w:w="1775" w:type="dxa"/>
            <w:vAlign w:val="center"/>
          </w:tcPr>
          <w:p w:rsidR="00E35610" w:rsidRPr="003320BC" w:rsidRDefault="00E35610" w:rsidP="001312AB">
            <w:pPr>
              <w:pStyle w:val="TAL"/>
              <w:widowControl w:val="0"/>
              <w:spacing w:afterLines="50" w:after="120"/>
              <w:jc w:val="both"/>
              <w:rPr>
                <w:ins w:id="85" w:author="Ping, Jing (NSB - CN/Chengdu)" w:date="2019-01-11T11:52:00Z"/>
                <w:lang w:eastAsia="zh-CN"/>
              </w:rPr>
            </w:pPr>
            <w:ins w:id="86" w:author="Ping, Jing (NSB - CN/Chengdu)" w:date="2019-01-11T11:52:00Z">
              <w:r>
                <w:rPr>
                  <w:lang w:eastAsia="zh-CN"/>
                </w:rPr>
                <w:t>T2</w:t>
              </w:r>
            </w:ins>
          </w:p>
        </w:tc>
        <w:tc>
          <w:tcPr>
            <w:tcW w:w="4885" w:type="dxa"/>
            <w:vAlign w:val="center"/>
          </w:tcPr>
          <w:p w:rsidR="00E35610" w:rsidRDefault="00E35610" w:rsidP="001312AB">
            <w:pPr>
              <w:pStyle w:val="TAL"/>
              <w:widowControl w:val="0"/>
              <w:spacing w:afterLines="50" w:after="120"/>
              <w:jc w:val="both"/>
              <w:rPr>
                <w:ins w:id="87" w:author="Ping, Jing (NSB - CN/Chengdu)" w:date="2019-01-11T11:52:00Z"/>
                <w:lang w:val="en-US" w:eastAsia="zh-CN"/>
              </w:rPr>
            </w:pPr>
            <w:ins w:id="88" w:author="Ping, Jing (NSB - CN/Chengdu)" w:date="2019-01-11T11:52:00Z">
              <w:r>
                <w:rPr>
                  <w:lang w:val="en-US" w:eastAsia="zh-CN"/>
                </w:rPr>
                <w:t>First PDCP PDU has been sent to DU of the second leg after T0.</w:t>
              </w:r>
            </w:ins>
          </w:p>
        </w:tc>
      </w:tr>
      <w:tr w:rsidR="00E35610" w:rsidTr="001312AB">
        <w:trPr>
          <w:trHeight w:val="179"/>
          <w:jc w:val="center"/>
          <w:ins w:id="89" w:author="Ping, Jing (NSB - CN/Chengdu)" w:date="2019-01-11T11:52:00Z"/>
        </w:trPr>
        <w:tc>
          <w:tcPr>
            <w:tcW w:w="1775" w:type="dxa"/>
            <w:vAlign w:val="center"/>
          </w:tcPr>
          <w:p w:rsidR="00E35610" w:rsidRDefault="00E35610" w:rsidP="001312AB">
            <w:pPr>
              <w:pStyle w:val="TAL"/>
              <w:widowControl w:val="0"/>
              <w:spacing w:afterLines="50" w:after="120"/>
              <w:jc w:val="both"/>
              <w:rPr>
                <w:ins w:id="90" w:author="Ping, Jing (NSB - CN/Chengdu)" w:date="2019-01-11T11:52:00Z"/>
                <w:lang w:val="en-US" w:eastAsia="zh-CN"/>
              </w:rPr>
            </w:pPr>
            <w:ins w:id="91" w:author="Ping, Jing (NSB - CN/Chengdu)" w:date="2019-01-11T11:52:00Z">
              <w:r>
                <w:rPr>
                  <w:rFonts w:hint="eastAsia"/>
                  <w:lang w:val="en-US" w:eastAsia="zh-CN"/>
                </w:rPr>
                <w:t>T</w:t>
              </w:r>
              <w:r>
                <w:rPr>
                  <w:lang w:val="en-US" w:eastAsia="zh-CN"/>
                </w:rPr>
                <w:t>5</w:t>
              </w:r>
            </w:ins>
          </w:p>
        </w:tc>
        <w:tc>
          <w:tcPr>
            <w:tcW w:w="4885" w:type="dxa"/>
            <w:vAlign w:val="center"/>
          </w:tcPr>
          <w:p w:rsidR="00E35610" w:rsidRDefault="00E35610" w:rsidP="001312AB">
            <w:pPr>
              <w:pStyle w:val="TAL"/>
              <w:widowControl w:val="0"/>
              <w:spacing w:afterLines="50" w:after="120"/>
              <w:jc w:val="both"/>
              <w:rPr>
                <w:ins w:id="92" w:author="Ping, Jing (NSB - CN/Chengdu)" w:date="2019-01-11T11:52:00Z"/>
                <w:rFonts w:eastAsia="MS Mincho"/>
                <w:lang w:eastAsia="zh-CN"/>
              </w:rPr>
            </w:pPr>
          </w:p>
          <w:p w:rsidR="00E35610" w:rsidRDefault="00E35610" w:rsidP="001312AB">
            <w:pPr>
              <w:pStyle w:val="TAL"/>
              <w:widowControl w:val="0"/>
              <w:spacing w:afterLines="50" w:after="120"/>
              <w:jc w:val="both"/>
              <w:rPr>
                <w:ins w:id="93" w:author="Ping, Jing (NSB - CN/Chengdu)" w:date="2019-01-11T11:52:00Z"/>
                <w:rFonts w:eastAsia="MS Mincho"/>
              </w:rPr>
            </w:pPr>
            <w:ins w:id="94" w:author="Ping, Jing (NSB - CN/Chengdu)" w:date="2019-01-11T11:52:00Z">
              <w:r>
                <w:rPr>
                  <w:lang w:val="en-US" w:eastAsia="zh-CN"/>
                </w:rPr>
                <w:t>The buffer in RLC entity of the first leg gets empty</w:t>
              </w:r>
              <w:r>
                <w:rPr>
                  <w:rFonts w:hint="eastAsia"/>
                  <w:lang w:val="en-US" w:eastAsia="zh-CN"/>
                </w:rPr>
                <w:t xml:space="preserve"> after T0.</w:t>
              </w:r>
            </w:ins>
          </w:p>
        </w:tc>
      </w:tr>
      <w:tr w:rsidR="00E35610" w:rsidTr="001312AB">
        <w:trPr>
          <w:trHeight w:val="179"/>
          <w:jc w:val="center"/>
          <w:ins w:id="95" w:author="Ping, Jing (NSB - CN/Chengdu)" w:date="2019-01-11T11:52:00Z"/>
        </w:trPr>
        <w:tc>
          <w:tcPr>
            <w:tcW w:w="1775" w:type="dxa"/>
            <w:vAlign w:val="center"/>
          </w:tcPr>
          <w:p w:rsidR="00E35610" w:rsidRDefault="00E35610" w:rsidP="001312AB">
            <w:pPr>
              <w:pStyle w:val="TAL"/>
              <w:widowControl w:val="0"/>
              <w:spacing w:afterLines="50" w:after="120"/>
              <w:jc w:val="both"/>
              <w:rPr>
                <w:ins w:id="96" w:author="Ping, Jing (NSB - CN/Chengdu)" w:date="2019-01-11T11:52:00Z"/>
                <w:lang w:val="en-US" w:eastAsia="zh-CN"/>
              </w:rPr>
            </w:pPr>
            <w:ins w:id="97" w:author="Ping, Jing (NSB - CN/Chengdu)" w:date="2019-01-11T11:52:00Z">
              <w:r>
                <w:rPr>
                  <w:rFonts w:hint="eastAsia"/>
                  <w:lang w:val="en-US" w:eastAsia="zh-CN"/>
                </w:rPr>
                <w:t>T</w:t>
              </w:r>
              <w:r>
                <w:rPr>
                  <w:lang w:val="en-US" w:eastAsia="zh-CN"/>
                </w:rPr>
                <w:t>6</w:t>
              </w:r>
            </w:ins>
          </w:p>
        </w:tc>
        <w:tc>
          <w:tcPr>
            <w:tcW w:w="4885" w:type="dxa"/>
            <w:vAlign w:val="center"/>
          </w:tcPr>
          <w:p w:rsidR="00E35610" w:rsidRDefault="00E35610" w:rsidP="001312AB">
            <w:pPr>
              <w:pStyle w:val="TAL"/>
              <w:widowControl w:val="0"/>
              <w:spacing w:afterLines="50" w:after="120"/>
              <w:jc w:val="both"/>
              <w:rPr>
                <w:ins w:id="98" w:author="Ping, Jing (NSB - CN/Chengdu)" w:date="2019-01-11T11:52:00Z"/>
                <w:rFonts w:eastAsia="MS Mincho"/>
              </w:rPr>
            </w:pPr>
            <w:ins w:id="99" w:author="Ping, Jing (NSB - CN/Chengdu)" w:date="2019-01-11T11:52:00Z">
              <w:r>
                <w:rPr>
                  <w:lang w:val="en-US" w:eastAsia="zh-CN"/>
                </w:rPr>
                <w:t>The buffer in RLC entity of the second leg gets empty</w:t>
              </w:r>
              <w:r>
                <w:rPr>
                  <w:rFonts w:hint="eastAsia"/>
                  <w:lang w:val="en-US" w:eastAsia="zh-CN"/>
                </w:rPr>
                <w:t xml:space="preserve"> after T2</w:t>
              </w:r>
            </w:ins>
          </w:p>
        </w:tc>
      </w:tr>
      <w:tr w:rsidR="00E35610" w:rsidTr="001312AB">
        <w:trPr>
          <w:trHeight w:val="179"/>
          <w:jc w:val="center"/>
          <w:ins w:id="100" w:author="Ping, Jing (NSB - CN/Chengdu)" w:date="2019-01-11T11:52:00Z"/>
        </w:trPr>
        <w:tc>
          <w:tcPr>
            <w:tcW w:w="1775" w:type="dxa"/>
            <w:vAlign w:val="center"/>
          </w:tcPr>
          <w:p w:rsidR="00E35610" w:rsidRDefault="00E35610" w:rsidP="001312AB">
            <w:pPr>
              <w:pStyle w:val="TAL"/>
              <w:widowControl w:val="0"/>
              <w:spacing w:afterLines="50" w:after="120"/>
              <w:jc w:val="both"/>
              <w:rPr>
                <w:ins w:id="101" w:author="Ping, Jing (NSB - CN/Chengdu)" w:date="2019-01-11T11:52:00Z"/>
                <w:lang w:val="en-US" w:eastAsia="zh-CN"/>
              </w:rPr>
            </w:pPr>
            <w:proofErr w:type="spellStart"/>
            <w:ins w:id="102" w:author="Ping, Jing (NSB - CN/Chengdu)" w:date="2019-01-11T11:52:00Z">
              <w:r>
                <w:rPr>
                  <w:rFonts w:hint="eastAsia"/>
                  <w:lang w:val="en-US" w:eastAsia="zh-CN"/>
                </w:rPr>
                <w:t>ThroughputTime</w:t>
              </w:r>
              <w:proofErr w:type="spellEnd"/>
            </w:ins>
          </w:p>
          <w:p w:rsidR="00E35610" w:rsidRDefault="00E35610" w:rsidP="001312AB">
            <w:pPr>
              <w:pStyle w:val="TAL"/>
              <w:widowControl w:val="0"/>
              <w:spacing w:afterLines="50" w:after="120"/>
              <w:jc w:val="both"/>
              <w:rPr>
                <w:ins w:id="103" w:author="Ping, Jing (NSB - CN/Chengdu)" w:date="2019-01-11T11:52:00Z"/>
                <w:lang w:val="en-US" w:eastAsia="zh-CN"/>
              </w:rPr>
            </w:pPr>
          </w:p>
        </w:tc>
        <w:tc>
          <w:tcPr>
            <w:tcW w:w="4885" w:type="dxa"/>
            <w:vAlign w:val="center"/>
          </w:tcPr>
          <w:p w:rsidR="00E35610" w:rsidRDefault="00E35610" w:rsidP="001312AB">
            <w:pPr>
              <w:pStyle w:val="TAL"/>
              <w:widowControl w:val="0"/>
              <w:spacing w:afterLines="50" w:after="120"/>
              <w:jc w:val="both"/>
              <w:rPr>
                <w:ins w:id="104" w:author="Ping, Jing (NSB - CN/Chengdu)" w:date="2019-01-11T11:52:00Z"/>
                <w:szCs w:val="22"/>
                <w:lang w:val="en-US" w:eastAsia="zh-CN"/>
              </w:rPr>
            </w:pPr>
            <w:ins w:id="105" w:author="Ping, Jing (NSB - CN/Chengdu)" w:date="2019-01-11T11:52:00Z">
              <w:r>
                <w:rPr>
                  <w:szCs w:val="22"/>
                  <w:lang w:val="en-US" w:eastAsia="zh-CN"/>
                </w:rPr>
                <w:t>T6 – T0</w:t>
              </w:r>
            </w:ins>
          </w:p>
          <w:p w:rsidR="00E35610" w:rsidRDefault="00E35610" w:rsidP="001312AB">
            <w:pPr>
              <w:pStyle w:val="TAL"/>
              <w:widowControl w:val="0"/>
              <w:spacing w:afterLines="50" w:after="120"/>
              <w:jc w:val="both"/>
              <w:rPr>
                <w:ins w:id="106" w:author="Ping, Jing (NSB - CN/Chengdu)" w:date="2019-01-11T11:52:00Z"/>
                <w:szCs w:val="22"/>
                <w:lang w:val="en-US" w:eastAsia="zh-CN"/>
              </w:rPr>
            </w:pPr>
            <w:ins w:id="107" w:author="Ping, Jing (NSB - CN/Chengdu)" w:date="2019-01-11T11:52:00Z">
              <w:r>
                <w:rPr>
                  <w:rFonts w:eastAsia="MS Mincho"/>
                  <w:lang w:eastAsia="zh-CN"/>
                </w:rPr>
                <w:t xml:space="preserve">Note: </w:t>
              </w:r>
              <w:r>
                <w:rPr>
                  <w:lang w:val="en-US" w:eastAsia="zh-CN"/>
                </w:rPr>
                <w:t xml:space="preserve">Contribution of the given PDCP SDU to </w:t>
              </w:r>
              <w:proofErr w:type="spellStart"/>
              <w:r>
                <w:rPr>
                  <w:lang w:val="en-US" w:eastAsia="zh-CN"/>
                </w:rPr>
                <w:t>ThroughputTime</w:t>
              </w:r>
              <w:proofErr w:type="spellEnd"/>
              <w:r>
                <w:rPr>
                  <w:lang w:val="en-US" w:eastAsia="zh-CN"/>
                </w:rPr>
                <w:t>, i.e. the time the</w:t>
              </w:r>
              <w:r>
                <w:rPr>
                  <w:rFonts w:hint="eastAsia"/>
                  <w:lang w:val="en-US" w:eastAsia="zh-CN"/>
                </w:rPr>
                <w:t xml:space="preserve"> PDCP </w:t>
              </w:r>
              <w:r>
                <w:rPr>
                  <w:lang w:val="en-US" w:eastAsia="zh-CN"/>
                </w:rPr>
                <w:t>PDU related to the PDCP SDU</w:t>
              </w:r>
              <w:r>
                <w:rPr>
                  <w:rFonts w:hint="eastAsia"/>
                  <w:lang w:val="en-US" w:eastAsia="zh-CN"/>
                </w:rPr>
                <w:t xml:space="preserve"> </w:t>
              </w:r>
              <w:r>
                <w:rPr>
                  <w:lang w:val="en-US" w:eastAsia="zh-CN"/>
                </w:rPr>
                <w:t>will spend</w:t>
              </w:r>
              <w:r>
                <w:rPr>
                  <w:rFonts w:hint="eastAsia"/>
                  <w:lang w:val="en-US" w:eastAsia="zh-CN"/>
                </w:rPr>
                <w:t xml:space="preserve"> </w:t>
              </w:r>
              <w:r>
                <w:rPr>
                  <w:lang w:val="en-US" w:eastAsia="zh-CN"/>
                </w:rPr>
                <w:t xml:space="preserve">in RLC </w:t>
              </w:r>
              <w:proofErr w:type="spellStart"/>
              <w:r>
                <w:rPr>
                  <w:lang w:val="en-US" w:eastAsia="zh-CN"/>
                </w:rPr>
                <w:t>intity</w:t>
              </w:r>
              <w:proofErr w:type="spellEnd"/>
              <w:r>
                <w:rPr>
                  <w:lang w:val="en-US" w:eastAsia="zh-CN"/>
                </w:rPr>
                <w:t xml:space="preserve"> </w:t>
              </w:r>
              <w:r>
                <w:rPr>
                  <w:rFonts w:hint="eastAsia"/>
                  <w:lang w:val="en-US" w:eastAsia="zh-CN"/>
                </w:rPr>
                <w:t xml:space="preserve">buffer </w:t>
              </w:r>
              <w:r>
                <w:rPr>
                  <w:lang w:val="en-US" w:eastAsia="zh-CN"/>
                </w:rPr>
                <w:t xml:space="preserve">of the given leg </w:t>
              </w:r>
              <w:r>
                <w:t xml:space="preserve">is obtained as </w:t>
              </w:r>
              <w:r>
                <w:rPr>
                  <w:rFonts w:eastAsia="MS Mincho"/>
                  <w:lang w:eastAsia="zh-CN"/>
                </w:rPr>
                <w:t>volume of the PDCP PDU</w:t>
              </w:r>
              <w:r w:rsidRPr="00C9369C">
                <w:rPr>
                  <w:rFonts w:eastAsia="MS Mincho"/>
                  <w:lang w:eastAsia="zh-CN"/>
                </w:rPr>
                <w:t xml:space="preserve"> divided with </w:t>
              </w:r>
              <w:r>
                <w:t>D</w:t>
              </w:r>
              <w:r w:rsidRPr="00C84766">
                <w:t xml:space="preserve">esired </w:t>
              </w:r>
              <w:r>
                <w:t>Data Rate</w:t>
              </w:r>
              <w:r w:rsidRPr="00C84766">
                <w:t xml:space="preserve"> for the </w:t>
              </w:r>
              <w:r>
                <w:t xml:space="preserve">data radio bearer related to the given leg </w:t>
              </w:r>
              <w:r>
                <w:rPr>
                  <w:rFonts w:hint="eastAsia"/>
                  <w:color w:val="000000"/>
                  <w:lang w:val="en-US" w:eastAsia="zh-CN"/>
                </w:rPr>
                <w:t xml:space="preserve">  based on </w:t>
              </w:r>
              <w:r>
                <w:rPr>
                  <w:color w:val="000000"/>
                  <w:lang w:val="en-US" w:eastAsia="zh-CN"/>
                </w:rPr>
                <w:t xml:space="preserve">last </w:t>
              </w:r>
              <w:r>
                <w:rPr>
                  <w:rFonts w:hint="eastAsia"/>
                  <w:color w:val="000000"/>
                  <w:lang w:val="en-US" w:eastAsia="zh-CN"/>
                </w:rPr>
                <w:t>DDDS feedback</w:t>
              </w:r>
              <w:r>
                <w:rPr>
                  <w:color w:val="000000"/>
                  <w:lang w:val="en-US" w:eastAsia="zh-CN"/>
                </w:rPr>
                <w:t xml:space="preserve"> </w:t>
              </w:r>
              <w:r>
                <w:rPr>
                  <w:rFonts w:hint="eastAsia"/>
                  <w:color w:val="000000"/>
                  <w:lang w:val="en-US" w:eastAsia="zh-CN"/>
                </w:rPr>
                <w:t>[TS 38.425].</w:t>
              </w:r>
              <w:r>
                <w:rPr>
                  <w:color w:val="000000"/>
                  <w:lang w:val="en-US" w:eastAsia="zh-CN"/>
                </w:rPr>
                <w:t xml:space="preserve"> Considering the </w:t>
              </w:r>
              <w:r>
                <w:t>D</w:t>
              </w:r>
              <w:r w:rsidRPr="00C84766">
                <w:t xml:space="preserve">esired </w:t>
              </w:r>
              <w:r>
                <w:t>Data Rate</w:t>
              </w:r>
              <w:r w:rsidRPr="00C84766">
                <w:t xml:space="preserve"> </w:t>
              </w:r>
              <w:r>
                <w:t xml:space="preserve">includes time intervals when UE has data in the buffer for the given bearer but not scheduled and delay in delivering PDCP PDU from CU to DU it may provide sufficient estimation </w:t>
              </w:r>
              <w:r>
                <w:rPr>
                  <w:lang w:val="en-US" w:eastAsia="zh-CN"/>
                </w:rPr>
                <w:t>the time the</w:t>
              </w:r>
              <w:r>
                <w:rPr>
                  <w:rFonts w:hint="eastAsia"/>
                  <w:lang w:val="en-US" w:eastAsia="zh-CN"/>
                </w:rPr>
                <w:t xml:space="preserve"> PDCP </w:t>
              </w:r>
              <w:r>
                <w:rPr>
                  <w:lang w:val="en-US" w:eastAsia="zh-CN"/>
                </w:rPr>
                <w:t>PDU related to the PDCP SDU</w:t>
              </w:r>
              <w:r>
                <w:rPr>
                  <w:rFonts w:hint="eastAsia"/>
                  <w:lang w:val="en-US" w:eastAsia="zh-CN"/>
                </w:rPr>
                <w:t xml:space="preserve"> </w:t>
              </w:r>
              <w:r>
                <w:rPr>
                  <w:lang w:val="en-US" w:eastAsia="zh-CN"/>
                </w:rPr>
                <w:t>will spend</w:t>
              </w:r>
              <w:r>
                <w:rPr>
                  <w:rFonts w:hint="eastAsia"/>
                  <w:lang w:val="en-US" w:eastAsia="zh-CN"/>
                </w:rPr>
                <w:t xml:space="preserve"> </w:t>
              </w:r>
              <w:r>
                <w:rPr>
                  <w:lang w:val="en-US" w:eastAsia="zh-CN"/>
                </w:rPr>
                <w:t xml:space="preserve">in the </w:t>
              </w:r>
              <w:r>
                <w:rPr>
                  <w:rFonts w:hint="eastAsia"/>
                  <w:lang w:val="en-US" w:eastAsia="zh-CN"/>
                </w:rPr>
                <w:t xml:space="preserve">buffer </w:t>
              </w:r>
              <w:r>
                <w:rPr>
                  <w:lang w:val="en-US" w:eastAsia="zh-CN"/>
                </w:rPr>
                <w:t xml:space="preserve">of RLC </w:t>
              </w:r>
              <w:proofErr w:type="spellStart"/>
              <w:r>
                <w:rPr>
                  <w:lang w:val="en-US" w:eastAsia="zh-CN"/>
                </w:rPr>
                <w:t>enitity</w:t>
              </w:r>
              <w:proofErr w:type="spellEnd"/>
              <w:r>
                <w:rPr>
                  <w:rFonts w:hint="eastAsia"/>
                  <w:lang w:val="en-US" w:eastAsia="zh-CN"/>
                </w:rPr>
                <w:t>.</w:t>
              </w:r>
            </w:ins>
          </w:p>
        </w:tc>
      </w:tr>
      <w:tr w:rsidR="00E35610" w:rsidTr="001312AB">
        <w:trPr>
          <w:trHeight w:val="179"/>
          <w:jc w:val="center"/>
          <w:ins w:id="108" w:author="Ping, Jing (NSB - CN/Chengdu)" w:date="2019-01-11T11:52:00Z"/>
        </w:trPr>
        <w:tc>
          <w:tcPr>
            <w:tcW w:w="1775" w:type="dxa"/>
            <w:vAlign w:val="center"/>
          </w:tcPr>
          <w:p w:rsidR="00E35610" w:rsidRDefault="00E35610" w:rsidP="001312AB">
            <w:pPr>
              <w:pStyle w:val="TAL"/>
              <w:widowControl w:val="0"/>
              <w:spacing w:afterLines="50" w:after="120"/>
              <w:jc w:val="both"/>
              <w:rPr>
                <w:ins w:id="109" w:author="Ping, Jing (NSB - CN/Chengdu)" w:date="2019-01-11T11:52:00Z"/>
                <w:lang w:val="en-US" w:eastAsia="zh-CN"/>
              </w:rPr>
            </w:pPr>
            <w:proofErr w:type="spellStart"/>
            <w:ins w:id="110" w:author="Ping, Jing (NSB - CN/Chengdu)" w:date="2019-01-11T11:52:00Z">
              <w:r>
                <w:rPr>
                  <w:rFonts w:hint="eastAsia"/>
                  <w:lang w:val="en-US" w:eastAsia="zh-CN"/>
                </w:rPr>
                <w:t>ThroughputVolume</w:t>
              </w:r>
              <w:proofErr w:type="spellEnd"/>
            </w:ins>
          </w:p>
        </w:tc>
        <w:tc>
          <w:tcPr>
            <w:tcW w:w="4885" w:type="dxa"/>
            <w:vAlign w:val="center"/>
          </w:tcPr>
          <w:p w:rsidR="00E35610" w:rsidRDefault="00E35610" w:rsidP="001312AB">
            <w:pPr>
              <w:pStyle w:val="TAL"/>
              <w:widowControl w:val="0"/>
              <w:spacing w:afterLines="50" w:after="120"/>
              <w:jc w:val="both"/>
              <w:rPr>
                <w:ins w:id="111" w:author="Ping, Jing (NSB - CN/Chengdu)" w:date="2019-01-11T11:52:00Z"/>
                <w:rFonts w:eastAsia="MS Mincho"/>
                <w:lang w:eastAsia="zh-CN"/>
              </w:rPr>
            </w:pPr>
            <w:ins w:id="112" w:author="Ping, Jing (NSB - CN/Chengdu)" w:date="2019-01-11T11:52:00Z">
              <w:r>
                <w:rPr>
                  <w:rFonts w:eastAsia="MS Mincho"/>
                  <w:lang w:eastAsia="zh-CN"/>
                </w:rPr>
                <w:t xml:space="preserve">The </w:t>
              </w:r>
              <w:r>
                <w:rPr>
                  <w:rFonts w:eastAsia="MS Mincho" w:hint="eastAsia"/>
                  <w:lang w:val="en-US" w:eastAsia="zh-CN"/>
                </w:rPr>
                <w:t xml:space="preserve">PDCP SDU </w:t>
              </w:r>
              <w:r>
                <w:rPr>
                  <w:rFonts w:eastAsia="MS Mincho"/>
                  <w:lang w:eastAsia="zh-CN"/>
                </w:rPr>
                <w:t>volume</w:t>
              </w:r>
              <w:r>
                <w:rPr>
                  <w:rFonts w:eastAsia="MS Mincho" w:hint="eastAsia"/>
                  <w:lang w:val="en-US" w:eastAsia="zh-CN"/>
                </w:rPr>
                <w:t xml:space="preserve"> </w:t>
              </w:r>
              <w:r>
                <w:rPr>
                  <w:rFonts w:eastAsia="MS Mincho"/>
                  <w:lang w:eastAsia="zh-CN"/>
                </w:rPr>
                <w:t xml:space="preserve">in </w:t>
              </w:r>
              <w:proofErr w:type="spellStart"/>
              <w:r>
                <w:rPr>
                  <w:rFonts w:eastAsia="MS Mincho"/>
                  <w:lang w:eastAsia="zh-CN"/>
                </w:rPr>
                <w:t>kbits</w:t>
              </w:r>
              <w:proofErr w:type="spellEnd"/>
              <w:r>
                <w:rPr>
                  <w:rFonts w:eastAsia="MS Mincho"/>
                  <w:lang w:eastAsia="zh-CN"/>
                </w:rPr>
                <w:t xml:space="preserve"> successfully transmitted (acknowledged by) in DL</w:t>
              </w:r>
              <w:r w:rsidRPr="00D77722">
                <w:rPr>
                  <w:rFonts w:eastAsia="MS Mincho" w:hint="eastAsia"/>
                  <w:lang w:eastAsia="zh-CN"/>
                </w:rPr>
                <w:t xml:space="preserve"> </w:t>
              </w:r>
              <w:r>
                <w:rPr>
                  <w:rFonts w:eastAsia="MS Mincho"/>
                  <w:lang w:eastAsia="zh-CN"/>
                </w:rPr>
                <w:t>to</w:t>
              </w:r>
              <w:r w:rsidRPr="00D77722">
                <w:rPr>
                  <w:rFonts w:eastAsia="MS Mincho" w:hint="eastAsia"/>
                  <w:lang w:eastAsia="zh-CN"/>
                </w:rPr>
                <w:t xml:space="preserve"> </w:t>
              </w:r>
              <w:r>
                <w:rPr>
                  <w:rFonts w:eastAsia="MS Mincho" w:hint="eastAsia"/>
                  <w:lang w:val="en-US" w:eastAsia="zh-CN"/>
                </w:rPr>
                <w:t xml:space="preserve">the </w:t>
              </w:r>
              <w:r>
                <w:rPr>
                  <w:rFonts w:eastAsia="MS Mincho"/>
                  <w:lang w:val="en-US" w:eastAsia="zh-CN"/>
                </w:rPr>
                <w:t xml:space="preserve">first and </w:t>
              </w:r>
              <w:r>
                <w:rPr>
                  <w:rFonts w:hint="eastAsia"/>
                  <w:lang w:val="en-US" w:eastAsia="zh-CN"/>
                </w:rPr>
                <w:t xml:space="preserve">secondary </w:t>
              </w:r>
              <w:r>
                <w:rPr>
                  <w:rFonts w:eastAsia="MS Mincho" w:hint="eastAsia"/>
                  <w:lang w:val="en-US" w:eastAsia="zh-CN"/>
                </w:rPr>
                <w:t>RLC entity per UE per bear</w:t>
              </w:r>
              <w:r>
                <w:rPr>
                  <w:rFonts w:eastAsia="MS Mincho"/>
                  <w:lang w:val="en-US" w:eastAsia="zh-CN"/>
                </w:rPr>
                <w:t xml:space="preserve">er </w:t>
              </w:r>
              <w:r>
                <w:rPr>
                  <w:rFonts w:eastAsia="MS Mincho"/>
                  <w:lang w:eastAsia="zh-CN"/>
                </w:rPr>
                <w:t>and one burst (consisting of PDCP SDU 1, 2, 3 and 4 in example in Fig.2).</w:t>
              </w:r>
            </w:ins>
          </w:p>
          <w:p w:rsidR="00E35610" w:rsidRDefault="00E35610" w:rsidP="001312AB">
            <w:pPr>
              <w:pStyle w:val="TAL"/>
              <w:widowControl w:val="0"/>
              <w:spacing w:afterLines="50" w:after="120"/>
              <w:jc w:val="both"/>
              <w:rPr>
                <w:ins w:id="113" w:author="Ping, Jing (NSB - CN/Chengdu)" w:date="2019-01-11T11:52:00Z"/>
                <w:rFonts w:eastAsia="MS Mincho"/>
                <w:lang w:eastAsia="zh-CN"/>
              </w:rPr>
            </w:pPr>
          </w:p>
        </w:tc>
      </w:tr>
    </w:tbl>
    <w:p w:rsidR="00E35610" w:rsidRDefault="00E35610" w:rsidP="00E35610">
      <w:pPr>
        <w:pStyle w:val="TH"/>
        <w:rPr>
          <w:ins w:id="114" w:author="Ping, Jing (NSB - CN/Chengdu)" w:date="2019-01-11T11:52:00Z"/>
        </w:rPr>
      </w:pPr>
      <w:ins w:id="115" w:author="Ping, Jing (NSB - CN/Chengdu)" w:date="2019-01-11T11:52:00Z">
        <w:r>
          <w:t>Table 5.1.1.X-2</w:t>
        </w:r>
      </w:ins>
    </w:p>
    <w:p w:rsidR="00E35610" w:rsidRDefault="00E35610" w:rsidP="00E35610">
      <w:pPr>
        <w:pStyle w:val="ListNumber"/>
        <w:overflowPunct w:val="0"/>
        <w:autoSpaceDE w:val="0"/>
        <w:autoSpaceDN w:val="0"/>
        <w:adjustRightInd w:val="0"/>
        <w:ind w:left="567"/>
        <w:textAlignment w:val="baseline"/>
        <w:rPr>
          <w:ins w:id="116" w:author="Ping, Jing (NSB - CN/Chengdu)" w:date="2019-01-11T11:52:00Z"/>
          <w:lang w:val="en-US" w:eastAsia="zh-CN"/>
        </w:rPr>
      </w:pPr>
    </w:p>
    <w:p w:rsidR="00E35610" w:rsidRDefault="00E35610" w:rsidP="00E35610">
      <w:pPr>
        <w:pStyle w:val="ListNumber"/>
        <w:overflowPunct w:val="0"/>
        <w:autoSpaceDE w:val="0"/>
        <w:autoSpaceDN w:val="0"/>
        <w:adjustRightInd w:val="0"/>
        <w:textAlignment w:val="baseline"/>
        <w:rPr>
          <w:ins w:id="117" w:author="Ping, Jing (NSB - CN/Chengdu)" w:date="2019-01-11T11:52:00Z"/>
        </w:rPr>
      </w:pPr>
      <w:ins w:id="118" w:author="Ping, Jing (NSB - CN/Chengdu)" w:date="2019-01-11T11:52:00Z">
        <w:r>
          <w:t xml:space="preserve">d)  Each measurement is a </w:t>
        </w:r>
        <w:r>
          <w:rPr>
            <w:rFonts w:hint="eastAsia"/>
          </w:rPr>
          <w:t>real</w:t>
        </w:r>
        <w:r>
          <w:t xml:space="preserve"> value representing the throughput in </w:t>
        </w:r>
        <w:proofErr w:type="spellStart"/>
        <w:r>
          <w:t>kbits</w:t>
        </w:r>
        <w:proofErr w:type="spellEnd"/>
        <w:r>
          <w:t xml:space="preserve"> per second. The number of measurements is equal to one. If the optional </w:t>
        </w:r>
        <w:proofErr w:type="spellStart"/>
        <w:r>
          <w:t>QoS</w:t>
        </w:r>
        <w:proofErr w:type="spellEnd"/>
        <w:r>
          <w:t xml:space="preserve"> level measurement is </w:t>
        </w:r>
        <w:r>
          <w:rPr>
            <w:rFonts w:hint="eastAsia"/>
          </w:rPr>
          <w:t>performed</w:t>
        </w:r>
        <w:r>
          <w:t xml:space="preserve">, the number of measurements is equal to the number of 5QIs. </w:t>
        </w:r>
      </w:ins>
    </w:p>
    <w:p w:rsidR="00E35610" w:rsidRPr="00FA4589" w:rsidRDefault="00E35610" w:rsidP="00E35610">
      <w:pPr>
        <w:pStyle w:val="ListNumber"/>
        <w:overflowPunct w:val="0"/>
        <w:autoSpaceDE w:val="0"/>
        <w:autoSpaceDN w:val="0"/>
        <w:adjustRightInd w:val="0"/>
        <w:textAlignment w:val="baseline"/>
        <w:rPr>
          <w:ins w:id="119" w:author="Ping, Jing (NSB - CN/Chengdu)" w:date="2019-01-11T11:52:00Z"/>
        </w:rPr>
      </w:pPr>
      <w:ins w:id="120" w:author="Ping, Jing (NSB - CN/Chengdu)" w:date="2019-01-11T11:52:00Z">
        <w:r>
          <w:t xml:space="preserve">e)  The measurement name has the form </w:t>
        </w:r>
        <w:r>
          <w:br/>
        </w:r>
        <w:proofErr w:type="spellStart"/>
        <w:r w:rsidRPr="00FA4589">
          <w:t>DRB.</w:t>
        </w:r>
        <w:r>
          <w:rPr>
            <w:rFonts w:hint="eastAsia"/>
          </w:rPr>
          <w:t>Th</w:t>
        </w:r>
        <w:r w:rsidRPr="00FA4589">
          <w:rPr>
            <w:rFonts w:hint="eastAsia"/>
          </w:rPr>
          <w:t>roughput</w:t>
        </w:r>
        <w:r>
          <w:rPr>
            <w:rFonts w:hint="eastAsia"/>
          </w:rPr>
          <w:t>Vol</w:t>
        </w:r>
        <w:r w:rsidRPr="00FA4589">
          <w:rPr>
            <w:rFonts w:hint="eastAsia"/>
          </w:rPr>
          <w:t>ume</w:t>
        </w:r>
        <w:proofErr w:type="spellEnd"/>
        <w:r w:rsidRPr="00FA4589">
          <w:rPr>
            <w:rFonts w:hint="eastAsia"/>
          </w:rPr>
          <w:t xml:space="preserve">, </w:t>
        </w:r>
        <w:proofErr w:type="spellStart"/>
        <w:r w:rsidRPr="00FA4589">
          <w:t>DRB.</w:t>
        </w:r>
        <w:r>
          <w:rPr>
            <w:rFonts w:hint="eastAsia"/>
          </w:rPr>
          <w:t>Th</w:t>
        </w:r>
        <w:r w:rsidRPr="00FA4589">
          <w:rPr>
            <w:rFonts w:hint="eastAsia"/>
          </w:rPr>
          <w:t>roughputTime</w:t>
        </w:r>
        <w:proofErr w:type="spellEnd"/>
        <w:r>
          <w:t xml:space="preserve"> or </w:t>
        </w:r>
        <w:r w:rsidRPr="00FA4589">
          <w:t>optionally</w:t>
        </w:r>
        <w:r w:rsidRPr="00FA4589">
          <w:rPr>
            <w:rFonts w:hint="eastAsia"/>
          </w:rPr>
          <w:t>,</w:t>
        </w:r>
        <w:r w:rsidRPr="00FA4589">
          <w:t xml:space="preserve"> </w:t>
        </w:r>
        <w:proofErr w:type="spellStart"/>
        <w:proofErr w:type="gramStart"/>
        <w:r w:rsidRPr="00FA4589">
          <w:t>DRB.</w:t>
        </w:r>
        <w:r>
          <w:rPr>
            <w:rFonts w:hint="eastAsia"/>
          </w:rPr>
          <w:t>Th</w:t>
        </w:r>
        <w:r w:rsidRPr="00FA4589">
          <w:rPr>
            <w:rFonts w:hint="eastAsia"/>
          </w:rPr>
          <w:t>roughput</w:t>
        </w:r>
        <w:r>
          <w:rPr>
            <w:rFonts w:hint="eastAsia"/>
          </w:rPr>
          <w:t>Vol</w:t>
        </w:r>
        <w:r w:rsidRPr="00FA4589">
          <w:rPr>
            <w:rFonts w:hint="eastAsia"/>
          </w:rPr>
          <w:t>ume.Split</w:t>
        </w:r>
        <w:proofErr w:type="spellEnd"/>
        <w:proofErr w:type="gramEnd"/>
        <w:r w:rsidRPr="00FA4589">
          <w:rPr>
            <w:rFonts w:hint="eastAsia"/>
          </w:rPr>
          <w:t xml:space="preserve">, </w:t>
        </w:r>
        <w:proofErr w:type="spellStart"/>
        <w:r w:rsidRPr="00FA4589">
          <w:t>DRB.</w:t>
        </w:r>
        <w:r>
          <w:rPr>
            <w:rFonts w:hint="eastAsia"/>
          </w:rPr>
          <w:t>Th</w:t>
        </w:r>
        <w:r w:rsidRPr="00FA4589">
          <w:rPr>
            <w:rFonts w:hint="eastAsia"/>
          </w:rPr>
          <w:t>roughputTime.Split</w:t>
        </w:r>
        <w:proofErr w:type="spellEnd"/>
        <w:r w:rsidRPr="00FA4589">
          <w:rPr>
            <w:rFonts w:hint="eastAsia"/>
          </w:rPr>
          <w:t>,</w:t>
        </w:r>
        <w:r>
          <w:t xml:space="preserve"> </w:t>
        </w:r>
        <w:proofErr w:type="spellStart"/>
        <w:r w:rsidRPr="00FA4589">
          <w:t>DRB</w:t>
        </w:r>
        <w:r w:rsidRPr="00FA4589">
          <w:rPr>
            <w:rFonts w:hint="eastAsia"/>
          </w:rPr>
          <w:t>.</w:t>
        </w:r>
        <w:r>
          <w:rPr>
            <w:rFonts w:hint="eastAsia"/>
          </w:rPr>
          <w:t>Th</w:t>
        </w:r>
        <w:r w:rsidRPr="00FA4589">
          <w:rPr>
            <w:rFonts w:hint="eastAsia"/>
          </w:rPr>
          <w:t>roughput</w:t>
        </w:r>
        <w:r>
          <w:rPr>
            <w:rFonts w:hint="eastAsia"/>
          </w:rPr>
          <w:t>Vol</w:t>
        </w:r>
        <w:r w:rsidRPr="00FA4589">
          <w:rPr>
            <w:rFonts w:hint="eastAsia"/>
          </w:rPr>
          <w:t>ume</w:t>
        </w:r>
        <w:r w:rsidRPr="00FA4589">
          <w:t>.QOS</w:t>
        </w:r>
        <w:proofErr w:type="spellEnd"/>
        <w:r w:rsidRPr="00FA4589">
          <w:rPr>
            <w:rFonts w:hint="eastAsia"/>
          </w:rPr>
          <w:t xml:space="preserve">,  </w:t>
        </w:r>
        <w:proofErr w:type="spellStart"/>
        <w:r w:rsidRPr="00FA4589">
          <w:t>DRB</w:t>
        </w:r>
        <w:r w:rsidRPr="00FA4589">
          <w:rPr>
            <w:rFonts w:hint="eastAsia"/>
          </w:rPr>
          <w:t>.</w:t>
        </w:r>
        <w:r>
          <w:rPr>
            <w:rFonts w:hint="eastAsia"/>
          </w:rPr>
          <w:t>Th</w:t>
        </w:r>
        <w:r w:rsidRPr="00FA4589">
          <w:rPr>
            <w:rFonts w:hint="eastAsia"/>
          </w:rPr>
          <w:t>roughputTime</w:t>
        </w:r>
        <w:r w:rsidRPr="00FA4589">
          <w:t>.QOS</w:t>
        </w:r>
        <w:proofErr w:type="spellEnd"/>
        <w:r w:rsidRPr="00FA4589">
          <w:t xml:space="preserve">, </w:t>
        </w:r>
        <w:r>
          <w:t xml:space="preserve">where </w:t>
        </w:r>
        <w:r w:rsidRPr="00FA4589">
          <w:t>QOS</w:t>
        </w:r>
        <w:r>
          <w:t xml:space="preserve"> identifies the target quality of service class.</w:t>
        </w:r>
        <w:r w:rsidRPr="00FA4589">
          <w:rPr>
            <w:rFonts w:hint="eastAsia"/>
          </w:rPr>
          <w:t xml:space="preserve"> </w:t>
        </w:r>
      </w:ins>
    </w:p>
    <w:p w:rsidR="00E35610" w:rsidRDefault="00E35610" w:rsidP="00E35610">
      <w:pPr>
        <w:pStyle w:val="ListNumber"/>
        <w:overflowPunct w:val="0"/>
        <w:autoSpaceDE w:val="0"/>
        <w:autoSpaceDN w:val="0"/>
        <w:adjustRightInd w:val="0"/>
        <w:textAlignment w:val="baseline"/>
        <w:rPr>
          <w:ins w:id="121" w:author="Ping, Jing (NSB - CN/Chengdu)" w:date="2019-01-11T11:52:00Z"/>
        </w:rPr>
      </w:pPr>
      <w:ins w:id="122" w:author="Ping, Jing (NSB - CN/Chengdu)" w:date="2019-01-11T11:52:00Z">
        <w:r w:rsidRPr="00FA4589">
          <w:rPr>
            <w:rFonts w:hint="eastAsia"/>
          </w:rPr>
          <w:t xml:space="preserve"> </w:t>
        </w:r>
        <w:r>
          <w:t xml:space="preserve">f)  </w:t>
        </w:r>
        <w:proofErr w:type="spellStart"/>
        <w:r w:rsidRPr="00FA4589">
          <w:rPr>
            <w:rFonts w:hint="eastAsia"/>
          </w:rPr>
          <w:t>NRCellCU</w:t>
        </w:r>
        <w:proofErr w:type="spellEnd"/>
        <w:r w:rsidRPr="00FA4589">
          <w:rPr>
            <w:rFonts w:hint="eastAsia"/>
          </w:rPr>
          <w:t xml:space="preserve"> for </w:t>
        </w:r>
        <w:proofErr w:type="spellStart"/>
        <w:proofErr w:type="gramStart"/>
        <w:r w:rsidRPr="00FA4589">
          <w:rPr>
            <w:rFonts w:hint="eastAsia"/>
          </w:rPr>
          <w:t>non split</w:t>
        </w:r>
        <w:proofErr w:type="spellEnd"/>
        <w:proofErr w:type="gramEnd"/>
        <w:r w:rsidRPr="00FA4589">
          <w:rPr>
            <w:rFonts w:hint="eastAsia"/>
          </w:rPr>
          <w:t xml:space="preserve"> bear, </w:t>
        </w:r>
        <w:proofErr w:type="spellStart"/>
        <w:r w:rsidRPr="00FA4589">
          <w:rPr>
            <w:rFonts w:hint="eastAsia"/>
          </w:rPr>
          <w:t>NRRelation</w:t>
        </w:r>
        <w:proofErr w:type="spellEnd"/>
        <w:r w:rsidRPr="00FA4589">
          <w:rPr>
            <w:rFonts w:hint="eastAsia"/>
          </w:rPr>
          <w:t xml:space="preserve"> for split bear.  </w:t>
        </w:r>
      </w:ins>
    </w:p>
    <w:p w:rsidR="00E35610" w:rsidRDefault="00E35610" w:rsidP="00E35610">
      <w:pPr>
        <w:pStyle w:val="ListNumber"/>
        <w:overflowPunct w:val="0"/>
        <w:autoSpaceDE w:val="0"/>
        <w:autoSpaceDN w:val="0"/>
        <w:adjustRightInd w:val="0"/>
        <w:textAlignment w:val="baseline"/>
        <w:rPr>
          <w:ins w:id="123" w:author="Ping, Jing (NSB - CN/Chengdu)" w:date="2019-01-11T11:52:00Z"/>
        </w:rPr>
      </w:pPr>
      <w:ins w:id="124" w:author="Ping, Jing (NSB - CN/Chengdu)" w:date="2019-01-11T11:52:00Z">
        <w:r>
          <w:t xml:space="preserve"> g)  Valid for packet switched traffic</w:t>
        </w:r>
      </w:ins>
    </w:p>
    <w:p w:rsidR="00E35610" w:rsidRDefault="00E35610" w:rsidP="00E35610">
      <w:pPr>
        <w:pStyle w:val="ListNumber"/>
        <w:overflowPunct w:val="0"/>
        <w:autoSpaceDE w:val="0"/>
        <w:autoSpaceDN w:val="0"/>
        <w:adjustRightInd w:val="0"/>
        <w:textAlignment w:val="baseline"/>
        <w:rPr>
          <w:ins w:id="125" w:author="Ping, Jing (NSB - CN/Chengdu)" w:date="2019-01-11T11:52:00Z"/>
        </w:rPr>
      </w:pPr>
      <w:ins w:id="126" w:author="Ping, Jing (NSB - CN/Chengdu)" w:date="2019-01-11T11:52:00Z">
        <w:r>
          <w:t xml:space="preserve"> h)  5GS</w:t>
        </w:r>
      </w:ins>
    </w:p>
    <w:p w:rsidR="00E35610" w:rsidRDefault="00E35610" w:rsidP="00E35610">
      <w:pPr>
        <w:pStyle w:val="ListNumber"/>
        <w:overflowPunct w:val="0"/>
        <w:autoSpaceDE w:val="0"/>
        <w:autoSpaceDN w:val="0"/>
        <w:adjustRightInd w:val="0"/>
        <w:textAlignment w:val="baseline"/>
        <w:rPr>
          <w:ins w:id="127" w:author="Ping, Jing (NSB - CN/Chengdu)" w:date="2019-01-11T11:52:00Z"/>
        </w:rPr>
      </w:pPr>
      <w:ins w:id="128" w:author="Ping, Jing (NSB - CN/Chengdu)" w:date="2019-01-11T11:52:00Z">
        <w:r>
          <w:t xml:space="preserve"> </w:t>
        </w:r>
        <w:proofErr w:type="spellStart"/>
        <w:r>
          <w:t>i</w:t>
        </w:r>
        <w:proofErr w:type="spellEnd"/>
        <w:r>
          <w:t>)   One usage of this measurement is for performance assurance within integrity area (user plane connection quality).</w:t>
        </w:r>
      </w:ins>
    </w:p>
    <w:p w:rsidR="002C3C64" w:rsidRDefault="002C3C64" w:rsidP="002C3C64">
      <w:pPr>
        <w:ind w:left="540" w:hanging="270"/>
        <w:rPr>
          <w:rFonts w:eastAsia="DengXian"/>
          <w:lang w:eastAsia="zh-CN"/>
        </w:rPr>
      </w:pPr>
      <w:bookmarkStart w:id="129" w:name="_GoBack"/>
      <w:bookmarkEnd w:id="129"/>
    </w:p>
    <w:p w:rsidR="002C3C64" w:rsidRDefault="002C3C64" w:rsidP="002C3C6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C3C64" w:rsidTr="007411BC">
        <w:tc>
          <w:tcPr>
            <w:tcW w:w="9639" w:type="dxa"/>
            <w:shd w:val="clear" w:color="auto" w:fill="FFFFCC"/>
            <w:vAlign w:val="center"/>
          </w:tcPr>
          <w:p w:rsidR="002C3C64" w:rsidRDefault="002C3C64" w:rsidP="007411BC">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E35610" w:rsidRDefault="00E35610" w:rsidP="00E35610">
      <w:pPr>
        <w:pStyle w:val="Heading1"/>
        <w:keepLines w:val="0"/>
        <w:rPr>
          <w:ins w:id="130" w:author="Ping, Jing (NSB - CN/Chengdu)" w:date="2019-01-11T11:52:00Z"/>
          <w:lang w:eastAsia="zh-CN"/>
        </w:rPr>
      </w:pPr>
      <w:ins w:id="131" w:author="Ping, Jing (NSB - CN/Chengdu)" w:date="2019-01-11T11:52:00Z">
        <w:r>
          <w:lastRenderedPageBreak/>
          <w:t>A.</w:t>
        </w:r>
        <w:r>
          <w:rPr>
            <w:rFonts w:hint="eastAsia"/>
            <w:lang w:val="en-US" w:eastAsia="zh-CN"/>
          </w:rPr>
          <w:t>x</w:t>
        </w:r>
        <w:r>
          <w:rPr>
            <w:lang w:eastAsia="zh-CN"/>
          </w:rPr>
          <w:t xml:space="preserve"> 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ins>
    </w:p>
    <w:p w:rsidR="002C3C64" w:rsidRDefault="00E35610" w:rsidP="00E35610">
      <w:pPr>
        <w:rPr>
          <w:lang w:eastAsia="zh-CN"/>
        </w:rPr>
      </w:pPr>
      <w:ins w:id="132" w:author="Ping, Jing (NSB - CN/Chengdu)" w:date="2019-01-11T11:52:00Z">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t>
        </w:r>
        <w:proofErr w:type="spellStart"/>
        <w:r>
          <w:rPr>
            <w:lang w:eastAsia="zh-CN"/>
          </w:rPr>
          <w:t>well functioning</w:t>
        </w:r>
        <w:proofErr w:type="spellEnd"/>
        <w:r>
          <w:rPr>
            <w:lang w:eastAsia="zh-CN"/>
          </w:rPr>
          <w:t xml:space="preserve">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ins>
      <w:r w:rsidR="002C3C64" w:rsidRPr="00244FD7">
        <w:rPr>
          <w:lang w:eastAsia="zh-CN"/>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C3C64" w:rsidTr="007411BC">
        <w:tc>
          <w:tcPr>
            <w:tcW w:w="9639" w:type="dxa"/>
            <w:shd w:val="clear" w:color="auto" w:fill="FFFFCC"/>
            <w:vAlign w:val="center"/>
          </w:tcPr>
          <w:p w:rsidR="002C3C64" w:rsidRDefault="002C3C64" w:rsidP="007411BC">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1EC9" w:rsidRDefault="00541EC9">
      <w:r>
        <w:separator/>
      </w:r>
    </w:p>
  </w:endnote>
  <w:endnote w:type="continuationSeparator" w:id="0">
    <w:p w:rsidR="00541EC9" w:rsidRDefault="0054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A19" w:rsidRDefault="00F11A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A19" w:rsidRDefault="00F11A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A19" w:rsidRDefault="00F11A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1EC9" w:rsidRDefault="00541EC9">
      <w:r>
        <w:separator/>
      </w:r>
    </w:p>
  </w:footnote>
  <w:footnote w:type="continuationSeparator" w:id="0">
    <w:p w:rsidR="00541EC9" w:rsidRDefault="00541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A19" w:rsidRDefault="00F11A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A19" w:rsidRDefault="00F11A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26DA"/>
    <w:multiLevelType w:val="hybridMultilevel"/>
    <w:tmpl w:val="C0B8C478"/>
    <w:lvl w:ilvl="0" w:tplc="E4567298">
      <w:start w:val="4"/>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1D59B1"/>
    <w:multiLevelType w:val="hybridMultilevel"/>
    <w:tmpl w:val="C1AA3250"/>
    <w:lvl w:ilvl="0" w:tplc="0A662AE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C216DB3"/>
    <w:multiLevelType w:val="hybridMultilevel"/>
    <w:tmpl w:val="84CC2E62"/>
    <w:lvl w:ilvl="0" w:tplc="FC9C71C2">
      <w:start w:val="4"/>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E4572E6"/>
    <w:multiLevelType w:val="multilevel"/>
    <w:tmpl w:val="4E4572E6"/>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1207999"/>
    <w:multiLevelType w:val="hybridMultilevel"/>
    <w:tmpl w:val="4AD4397E"/>
    <w:lvl w:ilvl="0" w:tplc="90A0BE62">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613BF7"/>
    <w:multiLevelType w:val="hybridMultilevel"/>
    <w:tmpl w:val="9CF60B76"/>
    <w:lvl w:ilvl="0" w:tplc="823A6B1C">
      <w:start w:val="4"/>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NSB - CN/Chengdu)">
    <w15:presenceInfo w15:providerId="AD" w15:userId="S-1-5-21-1593251271-2640304127-1825641215-1233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07E7"/>
    <w:rsid w:val="0026004D"/>
    <w:rsid w:val="002640DD"/>
    <w:rsid w:val="00275D12"/>
    <w:rsid w:val="00284FEB"/>
    <w:rsid w:val="002860C4"/>
    <w:rsid w:val="002B5741"/>
    <w:rsid w:val="002C3C64"/>
    <w:rsid w:val="00305409"/>
    <w:rsid w:val="003609EF"/>
    <w:rsid w:val="0036231A"/>
    <w:rsid w:val="00374DD4"/>
    <w:rsid w:val="003E1A36"/>
    <w:rsid w:val="00410371"/>
    <w:rsid w:val="004242F1"/>
    <w:rsid w:val="004B75B7"/>
    <w:rsid w:val="0051580D"/>
    <w:rsid w:val="00541EC9"/>
    <w:rsid w:val="00547111"/>
    <w:rsid w:val="00592D74"/>
    <w:rsid w:val="005E2C44"/>
    <w:rsid w:val="00621188"/>
    <w:rsid w:val="006257ED"/>
    <w:rsid w:val="00695808"/>
    <w:rsid w:val="006B46FB"/>
    <w:rsid w:val="006E21FB"/>
    <w:rsid w:val="0077748C"/>
    <w:rsid w:val="00792342"/>
    <w:rsid w:val="007977A8"/>
    <w:rsid w:val="007A5214"/>
    <w:rsid w:val="007B512A"/>
    <w:rsid w:val="007C2097"/>
    <w:rsid w:val="007D6A07"/>
    <w:rsid w:val="007F7259"/>
    <w:rsid w:val="008040A8"/>
    <w:rsid w:val="008279FA"/>
    <w:rsid w:val="008626E7"/>
    <w:rsid w:val="00870EE7"/>
    <w:rsid w:val="008A45A6"/>
    <w:rsid w:val="008F686C"/>
    <w:rsid w:val="009148DE"/>
    <w:rsid w:val="00941E30"/>
    <w:rsid w:val="009777D9"/>
    <w:rsid w:val="00987865"/>
    <w:rsid w:val="00991B88"/>
    <w:rsid w:val="009A5753"/>
    <w:rsid w:val="009A579D"/>
    <w:rsid w:val="009E3297"/>
    <w:rsid w:val="009F734F"/>
    <w:rsid w:val="00A246B6"/>
    <w:rsid w:val="00A47E70"/>
    <w:rsid w:val="00A50CF0"/>
    <w:rsid w:val="00A7671C"/>
    <w:rsid w:val="00AA2CBC"/>
    <w:rsid w:val="00AC5820"/>
    <w:rsid w:val="00AD1CD8"/>
    <w:rsid w:val="00B0146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35610"/>
    <w:rsid w:val="00EB09B7"/>
    <w:rsid w:val="00EE7D7C"/>
    <w:rsid w:val="00F11A19"/>
    <w:rsid w:val="00F25D98"/>
    <w:rsid w:val="00F300FB"/>
    <w:rsid w:val="00FA45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565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3BC2-29E8-41A9-A80A-56566E72D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7</Pages>
  <Words>1162</Words>
  <Characters>6628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Jing (NSB - CN/Chengdu)</cp:lastModifiedBy>
  <cp:revision>7</cp:revision>
  <cp:lastPrinted>1899-12-31T23:00:00Z</cp:lastPrinted>
  <dcterms:created xsi:type="dcterms:W3CDTF">2018-11-05T09:14:00Z</dcterms:created>
  <dcterms:modified xsi:type="dcterms:W3CDTF">2019-01-11T03:52:00Z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123</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S5-191197</vt:lpwstr>
  </property>
  <property fmtid="{D5CDD505-2E9C-101B-9397-08002B2CF9AE}" pid="10" name="Spec#">
    <vt:lpwstr>28.552</vt:lpwstr>
  </property>
  <property fmtid="{D5CDD505-2E9C-101B-9397-08002B2CF9AE}" pid="11" name="Cr#">
    <vt:lpwstr>0052</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 use case and definitions of PDCP end user throughput measurements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5G_SLICE_ePA</vt:lpwstr>
  </property>
  <property fmtid="{D5CDD505-2E9C-101B-9397-08002B2CF9AE}" pid="18" name="Cat">
    <vt:lpwstr>B</vt:lpwstr>
  </property>
  <property fmtid="{D5CDD505-2E9C-101B-9397-08002B2CF9AE}" pid="19" name="ResDate">
    <vt:lpwstr>2019-01-11</vt:lpwstr>
  </property>
  <property fmtid="{D5CDD505-2E9C-101B-9397-08002B2CF9AE}" pid="20" name="Release">
    <vt:lpwstr>Rel-16</vt:lpwstr>
  </property>
</Properties>
</file>